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A1CB60" w:rsidR="001E41F3" w:rsidRDefault="00A73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AD19E8" w:rsidRPr="00AD19E8">
        <w:rPr>
          <w:b/>
          <w:noProof/>
          <w:sz w:val="24"/>
        </w:rPr>
        <w:t>C1-240298</w:t>
      </w:r>
    </w:p>
    <w:p w14:paraId="0ACFD7BE" w14:textId="5E48089C" w:rsidR="008C6EF1" w:rsidRDefault="00AF772C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</w:t>
      </w:r>
      <w:r w:rsidR="00AD19E8">
        <w:rPr>
          <w:b/>
          <w:noProof/>
          <w:sz w:val="24"/>
        </w:rPr>
        <w:t>40270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0BCC4" w:rsidR="00F87DC8" w:rsidRPr="00410371" w:rsidRDefault="00AA6072" w:rsidP="00F95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7DC8" w:rsidRPr="00410371">
                <w:rPr>
                  <w:b/>
                  <w:noProof/>
                  <w:sz w:val="28"/>
                </w:rPr>
                <w:t>24.</w:t>
              </w:r>
              <w:r w:rsidR="00F9540B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0A3A6" w:rsidR="00F87DC8" w:rsidRPr="00410371" w:rsidRDefault="00CA0036" w:rsidP="00F87DC8">
            <w:pPr>
              <w:pStyle w:val="CRCoverPage"/>
              <w:spacing w:after="0"/>
              <w:rPr>
                <w:noProof/>
              </w:rPr>
            </w:pPr>
            <w:r w:rsidRPr="00CA0036">
              <w:rPr>
                <w:b/>
                <w:noProof/>
                <w:sz w:val="28"/>
              </w:rPr>
              <w:t>0378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AB62C" w:rsidR="00F87DC8" w:rsidRPr="00410371" w:rsidRDefault="005B144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95AAE" w:rsidR="00F87DC8" w:rsidRPr="00410371" w:rsidRDefault="00F87DC8" w:rsidP="008F13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8F13C4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1AC6D" w:rsidR="001E41F3" w:rsidRDefault="00B94EDC" w:rsidP="00356E80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</w:t>
            </w:r>
            <w:proofErr w:type="spellStart"/>
            <w:r w:rsidRPr="009A7E95">
              <w:t>Adhoc</w:t>
            </w:r>
            <w:proofErr w:type="spellEnd"/>
            <w:r w:rsidRPr="009A7E95">
              <w:t xml:space="preserve"> group </w:t>
            </w:r>
            <w:proofErr w:type="spellStart"/>
            <w:r w:rsidR="00356E80">
              <w:t>comm</w:t>
            </w:r>
            <w:proofErr w:type="spellEnd"/>
            <w:r w:rsidRPr="009A7E95">
              <w:t xml:space="preserve"> procedures using pre-established session in Single system </w:t>
            </w:r>
            <w:r>
              <w:t>–</w:t>
            </w:r>
            <w:r w:rsidRPr="009A7E95">
              <w:t xml:space="preserve"> </w:t>
            </w:r>
            <w:r w:rsidR="00F14474">
              <w:t>procedures at CF</w:t>
            </w:r>
            <w:r w:rsidR="00F03B33">
              <w:t xml:space="preserve"> (</w:t>
            </w:r>
            <w:proofErr w:type="spellStart"/>
            <w:r w:rsidR="00F03B33">
              <w:t>mc</w:t>
            </w:r>
            <w:r w:rsidR="00356E80">
              <w:t>data</w:t>
            </w:r>
            <w:proofErr w:type="spellEnd"/>
            <w:r w:rsidR="00F03B33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66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376692" w:rsidP="0039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66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4B8A7" w:rsidR="005A6533" w:rsidRDefault="000A5859" w:rsidP="00BB6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#14</w:t>
            </w:r>
            <w:r w:rsidR="00DB4CE3">
              <w:rPr>
                <w:noProof/>
              </w:rPr>
              <w:t>5</w:t>
            </w:r>
            <w:r>
              <w:rPr>
                <w:noProof/>
              </w:rPr>
              <w:t xml:space="preserve"> CT1 meeting, General adhoc group </w:t>
            </w:r>
            <w:r w:rsidR="005F277D">
              <w:rPr>
                <w:noProof/>
              </w:rPr>
              <w:t>data comm</w:t>
            </w:r>
            <w:r>
              <w:rPr>
                <w:noProof/>
              </w:rPr>
              <w:t xml:space="preserve"> procedures using pre-est</w:t>
            </w:r>
            <w:r w:rsidR="005F277D">
              <w:rPr>
                <w:noProof/>
              </w:rPr>
              <w:t>a</w:t>
            </w:r>
            <w:r>
              <w:rPr>
                <w:noProof/>
              </w:rPr>
              <w:t xml:space="preserve">blished session in single system was agreed as part of CR </w:t>
            </w:r>
            <w:r w:rsidR="00DB4CE3" w:rsidRPr="00DB4CE3">
              <w:rPr>
                <w:noProof/>
              </w:rPr>
              <w:t>C1-239514</w:t>
            </w:r>
            <w:r>
              <w:rPr>
                <w:noProof/>
              </w:rPr>
              <w:t xml:space="preserve">. The client and PF side procedures are using the newly introduced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</w:t>
            </w:r>
            <w:r w:rsidR="00274992">
              <w:rPr>
                <w:noProof/>
              </w:rPr>
              <w:t xml:space="preserve">element </w:t>
            </w:r>
            <w:r>
              <w:rPr>
                <w:noProof/>
              </w:rPr>
              <w:t xml:space="preserve">but no corresponding handling was proposed. Hence, this CR is proposing the validating of the flag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</w:t>
            </w:r>
            <w:r w:rsidR="00BB6654">
              <w:rPr>
                <w:noProof/>
              </w:rPr>
              <w:t>at CF and corresponding actions.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F5971" w14:textId="234F436B" w:rsidR="00D00CB7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A239F">
              <w:rPr>
                <w:rFonts w:eastAsia="Malgun Gothic"/>
              </w:rPr>
              <w:t>24.4</w:t>
            </w:r>
            <w:r w:rsidR="00BA239F" w:rsidRPr="0073469F">
              <w:rPr>
                <w:rFonts w:eastAsia="Malgun Gothic"/>
              </w:rPr>
              <w:t>.</w:t>
            </w:r>
            <w:r w:rsidR="00BA239F">
              <w:rPr>
                <w:rFonts w:eastAsia="Malgun Gothic"/>
              </w:rPr>
              <w:t>2.2</w:t>
            </w:r>
            <w:r>
              <w:rPr>
                <w:noProof/>
              </w:rPr>
              <w:t xml:space="preserve"> </w:t>
            </w:r>
            <w:r w:rsidRPr="00A87385">
              <w:rPr>
                <w:noProof/>
              </w:rPr>
              <w:t>Terminating Procedures</w:t>
            </w:r>
            <w:r>
              <w:rPr>
                <w:noProof/>
              </w:rPr>
              <w:t xml:space="preserve">: </w:t>
            </w:r>
          </w:p>
          <w:p w14:paraId="2F70CAE9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1/ Validation of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included</w:t>
            </w:r>
          </w:p>
          <w:p w14:paraId="1940B8BE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then the adhoc group is not created and not corresponding group identity is not generated.</w:t>
            </w:r>
          </w:p>
          <w:p w14:paraId="31C656EC" w14:textId="6B4375AC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is included in the list then the adhoc group member are used for the communication.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EFCB6" w:rsidR="00D00CB7" w:rsidRDefault="008D4EED" w:rsidP="008D4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Shall not be able to determine the user to be invited for the communication when the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identity is present.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F4036" w:rsidR="00D00CB7" w:rsidRDefault="001B47A0" w:rsidP="0006111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24.4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2.2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97F73" w:rsidR="00D00CB7" w:rsidRDefault="003A5DC8" w:rsidP="00D00CB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Rev1: </w:t>
            </w:r>
            <w:r w:rsidR="004E4888">
              <w:rPr>
                <w:noProof/>
              </w:rPr>
              <w:t>Phrase “</w:t>
            </w:r>
            <w:r>
              <w:rPr>
                <w:noProof/>
              </w:rPr>
              <w:t>Ceases to exist</w:t>
            </w:r>
            <w:r w:rsidR="004E4888">
              <w:rPr>
                <w:noProof/>
              </w:rPr>
              <w:t>”</w:t>
            </w:r>
            <w:r>
              <w:rPr>
                <w:noProof/>
              </w:rPr>
              <w:t xml:space="preserve"> is replaced with </w:t>
            </w:r>
            <w:r w:rsidR="004E4888">
              <w:rPr>
                <w:noProof/>
              </w:rPr>
              <w:t>“</w:t>
            </w:r>
            <w:r w:rsidRPr="002D5BBB">
              <w:rPr>
                <w:noProof/>
              </w:rPr>
              <w:t>does not exist</w:t>
            </w:r>
            <w:r w:rsidR="004E4888">
              <w:rPr>
                <w:noProof/>
              </w:rPr>
              <w:t>”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450A0DFB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A35FDA" w14:textId="77777777" w:rsidR="00017DD9" w:rsidRPr="0073469F" w:rsidRDefault="00017DD9" w:rsidP="00017DD9">
      <w:pPr>
        <w:pStyle w:val="Heading4"/>
        <w:rPr>
          <w:noProof/>
        </w:rPr>
      </w:pPr>
      <w:bookmarkStart w:id="9" w:name="_Toc146246983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</w:p>
    <w:p w14:paraId="43A0D635" w14:textId="77777777" w:rsidR="00017DD9" w:rsidRPr="00BE4B01" w:rsidRDefault="00017DD9" w:rsidP="00017DD9">
      <w:r w:rsidRPr="00BE4B01">
        <w:t xml:space="preserve">In the procedures in this </w:t>
      </w:r>
      <w:r>
        <w:t>clause</w:t>
      </w:r>
      <w:r w:rsidRPr="00BE4B01">
        <w:t>:</w:t>
      </w:r>
    </w:p>
    <w:p w14:paraId="0C4688F2" w14:textId="77777777" w:rsidR="00017DD9" w:rsidRPr="007B314E" w:rsidRDefault="00017DD9" w:rsidP="00017DD9">
      <w:pPr>
        <w:pStyle w:val="B1"/>
      </w:pPr>
      <w:r w:rsidRPr="007B314E">
        <w:t>1)</w:t>
      </w:r>
      <w:r>
        <w:tab/>
      </w:r>
      <w:r w:rsidRPr="0073469F">
        <w:rPr>
          <w:noProof/>
        </w:rPr>
        <w:t>MC</w:t>
      </w:r>
      <w:r>
        <w:rPr>
          <w:noProof/>
        </w:rPr>
        <w:t>Data</w:t>
      </w:r>
      <w:r w:rsidRPr="007B314E">
        <w:t xml:space="preserve"> ID in an incoming SIP INVITE request refers to the </w:t>
      </w:r>
      <w:r w:rsidRPr="0073469F">
        <w:rPr>
          <w:noProof/>
        </w:rPr>
        <w:t>MC</w:t>
      </w:r>
      <w:r>
        <w:rPr>
          <w:noProof/>
        </w:rPr>
        <w:t>Data</w:t>
      </w:r>
      <w:r w:rsidRPr="007B314E">
        <w:t xml:space="preserve"> ID of the originating user from the &lt;</w:t>
      </w:r>
      <w:proofErr w:type="spellStart"/>
      <w:r w:rsidRPr="007B314E">
        <w:t>mc</w:t>
      </w:r>
      <w:r>
        <w:t>data</w:t>
      </w:r>
      <w:proofErr w:type="spellEnd"/>
      <w:r w:rsidRPr="007B314E">
        <w:t xml:space="preserve">-calling-user-id&gt; element of the </w:t>
      </w:r>
      <w:r>
        <w:t>application/vnd.3gpp.mcdata-info+xml</w:t>
      </w:r>
      <w:r w:rsidRPr="007B314E">
        <w:t xml:space="preserve"> MIME body of the incoming SIP INVITE request;</w:t>
      </w:r>
    </w:p>
    <w:p w14:paraId="09006FA7" w14:textId="77777777" w:rsidR="00017DD9" w:rsidRPr="007B314E" w:rsidRDefault="00017DD9" w:rsidP="00017DD9">
      <w:pPr>
        <w:pStyle w:val="B1"/>
      </w:pPr>
      <w:r w:rsidRPr="007B314E">
        <w:t>2)</w:t>
      </w:r>
      <w:r>
        <w:tab/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proofErr w:type="spellStart"/>
      <w:r>
        <w:t>adhoc</w:t>
      </w:r>
      <w:proofErr w:type="spellEnd"/>
      <w:r>
        <w:t xml:space="preserve"> </w:t>
      </w:r>
      <w:r w:rsidRPr="007B314E">
        <w:t>group identity from the &lt;</w:t>
      </w:r>
      <w:proofErr w:type="spellStart"/>
      <w:r w:rsidRPr="007B314E">
        <w:t>mc</w:t>
      </w:r>
      <w:r>
        <w:t>data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application/vnd.3gpp.mcdata-info+xml</w:t>
      </w:r>
      <w:r w:rsidRPr="007B314E">
        <w:t xml:space="preserve"> MIME body of the incoming SIP INVITE request;</w:t>
      </w:r>
      <w:r>
        <w:t xml:space="preserve"> and</w:t>
      </w:r>
    </w:p>
    <w:p w14:paraId="70C814EF" w14:textId="77777777" w:rsidR="00017DD9" w:rsidRPr="007B314E" w:rsidRDefault="00017DD9" w:rsidP="00017DD9">
      <w:pPr>
        <w:pStyle w:val="B1"/>
      </w:pPr>
      <w:r w:rsidRPr="007B314E">
        <w:t>3)</w:t>
      </w:r>
      <w:r>
        <w:tab/>
      </w:r>
      <w:r w:rsidRPr="0073469F">
        <w:rPr>
          <w:noProof/>
        </w:rPr>
        <w:t>MC</w:t>
      </w:r>
      <w:r>
        <w:rPr>
          <w:noProof/>
        </w:rPr>
        <w:t>Data</w:t>
      </w:r>
      <w:r w:rsidRPr="007B314E">
        <w:t xml:space="preserve"> ID in an outgoing SIP INVITE request refers to the </w:t>
      </w:r>
      <w:r w:rsidRPr="0073469F">
        <w:rPr>
          <w:noProof/>
        </w:rPr>
        <w:t>MC</w:t>
      </w:r>
      <w:r>
        <w:rPr>
          <w:noProof/>
        </w:rPr>
        <w:t>Data</w:t>
      </w:r>
      <w:r w:rsidRPr="007B314E">
        <w:t xml:space="preserve"> ID of the called user in the &lt;</w:t>
      </w:r>
      <w:proofErr w:type="spellStart"/>
      <w:r w:rsidRPr="007B314E">
        <w:t>mc</w:t>
      </w:r>
      <w:r>
        <w:t>data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application/vnd.3gpp.mcdata-info+xml</w:t>
      </w:r>
      <w:r w:rsidRPr="007B314E">
        <w:t xml:space="preserve"> MIME body of </w:t>
      </w:r>
      <w:r>
        <w:t>the outgoing SIP INVITE request.</w:t>
      </w:r>
    </w:p>
    <w:p w14:paraId="46D808AA" w14:textId="77777777" w:rsidR="00017DD9" w:rsidRPr="0073469F" w:rsidRDefault="00017DD9" w:rsidP="00017DD9">
      <w:pPr>
        <w:rPr>
          <w:noProof/>
        </w:rPr>
      </w:pPr>
      <w:r w:rsidRPr="0073469F">
        <w:t>Upon receipt of a "</w:t>
      </w:r>
      <w:r w:rsidRPr="00B02A0B">
        <w:t xml:space="preserve">SIP INVITE request for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73469F">
        <w:rPr>
          <w:lang w:eastAsia="ko-KR"/>
        </w:rPr>
        <w:t xml:space="preserve"> session</w:t>
      </w:r>
      <w:r w:rsidRPr="0073469F">
        <w:rPr>
          <w:noProof/>
        </w:rPr>
        <w:t xml:space="preserve"> </w:t>
      </w:r>
      <w:r>
        <w:rPr>
          <w:noProof/>
        </w:rPr>
        <w:t xml:space="preserve">for </w:t>
      </w:r>
      <w:r w:rsidRPr="0073469F">
        <w:t xml:space="preserve">controlling </w:t>
      </w:r>
      <w:r w:rsidRPr="0073469F">
        <w:rPr>
          <w:noProof/>
        </w:rPr>
        <w:t>MC</w:t>
      </w:r>
      <w:r>
        <w:rPr>
          <w:noProof/>
        </w:rPr>
        <w:t>Data</w:t>
      </w:r>
      <w:r w:rsidRPr="00B02A0B">
        <w:t xml:space="preserve"> </w:t>
      </w:r>
      <w:r>
        <w:t>function</w:t>
      </w:r>
      <w:r w:rsidRPr="0073469F">
        <w:rPr>
          <w:noProof/>
        </w:rPr>
        <w:t>", the controlling MC</w:t>
      </w:r>
      <w:r>
        <w:rPr>
          <w:noProof/>
        </w:rPr>
        <w:t>Data</w:t>
      </w:r>
      <w:r w:rsidRPr="0073469F">
        <w:rPr>
          <w:noProof/>
        </w:rPr>
        <w:t xml:space="preserve"> function:</w:t>
      </w:r>
    </w:p>
    <w:p w14:paraId="68D134B4" w14:textId="77777777" w:rsidR="00017DD9" w:rsidRDefault="00017DD9" w:rsidP="00017DD9">
      <w:pPr>
        <w:pStyle w:val="B1"/>
      </w:pPr>
      <w:r w:rsidRPr="0073469F">
        <w:t>1)</w:t>
      </w:r>
      <w:r w:rsidRPr="0073469F">
        <w:tab/>
      </w:r>
      <w:r w:rsidRPr="00B02A0B"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steps</w:t>
      </w:r>
      <w:r w:rsidRPr="0073469F">
        <w:t>;</w:t>
      </w:r>
    </w:p>
    <w:p w14:paraId="3CDFBA27" w14:textId="77777777" w:rsidR="00017DD9" w:rsidRPr="00B02A0B" w:rsidRDefault="00017DD9" w:rsidP="00017DD9">
      <w:pPr>
        <w:pStyle w:val="B1"/>
      </w:pPr>
      <w:r w:rsidRPr="00B02A0B">
        <w:t>2)</w:t>
      </w:r>
      <w:r w:rsidRPr="00B02A0B">
        <w:tab/>
      </w:r>
      <w:r>
        <w:t xml:space="preserve">if FD requested and </w:t>
      </w:r>
      <w:r w:rsidRPr="00B02A0B">
        <w:t xml:space="preserve">if the received SIP INVITE request has been queued for later transmission, shall include warning text set to "215 request to transmit is queued by the server" in a Warning header field as specified in clause 4.9, in the SIP 100 (Trying) response, and shall send the SIP 100 (TRYING) response towards the originating participating </w:t>
      </w:r>
      <w:proofErr w:type="spellStart"/>
      <w:r w:rsidRPr="00B02A0B">
        <w:t>MCData</w:t>
      </w:r>
      <w:proofErr w:type="spellEnd"/>
      <w:r w:rsidRPr="00B02A0B">
        <w:t xml:space="preserve"> function according to </w:t>
      </w:r>
      <w:r>
        <w:t>3GPP TS </w:t>
      </w:r>
      <w:r w:rsidRPr="00B02A0B">
        <w:t>24.229 [5] and not continue with the remaining steps in this clause. Otherwise, continue with the rest of the steps;</w:t>
      </w:r>
    </w:p>
    <w:p w14:paraId="6DF53F0F" w14:textId="77777777" w:rsidR="00017DD9" w:rsidRPr="00B02A0B" w:rsidRDefault="00017DD9" w:rsidP="00017DD9">
      <w:pPr>
        <w:pStyle w:val="B1"/>
      </w:pPr>
      <w:r w:rsidRPr="00B02A0B">
        <w:rPr>
          <w:lang w:val="en-IN"/>
        </w:rPr>
        <w:t>3</w:t>
      </w:r>
      <w:r w:rsidRPr="00B02A0B">
        <w:t>)</w:t>
      </w:r>
      <w:r w:rsidRPr="00B02A0B">
        <w:tab/>
        <w:t>shall determine if the media parameters are acceptable and the MSRP URI is offered in the SDP offer and if not reject the request with a SIP 488 (Not Acceptable Here) response and skip the rest of the steps;</w:t>
      </w:r>
    </w:p>
    <w:p w14:paraId="74811AEE" w14:textId="77777777" w:rsidR="00017DD9" w:rsidRPr="0073469F" w:rsidRDefault="00017DD9" w:rsidP="00017DD9">
      <w:pPr>
        <w:pStyle w:val="B1"/>
      </w:pPr>
      <w: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17F31FAA" w14:textId="77777777" w:rsidR="00017DD9" w:rsidRPr="00B02A0B" w:rsidRDefault="00017DD9" w:rsidP="00017DD9">
      <w:pPr>
        <w:pStyle w:val="B2"/>
      </w:pPr>
      <w:r w:rsidRPr="00B02A0B">
        <w:t>a)</w:t>
      </w:r>
      <w:r w:rsidRPr="00B02A0B">
        <w:tab/>
        <w:t>an Accept-Contact header field does not include the g.3gpp.mcdata.sds media feature tag</w:t>
      </w:r>
      <w:r>
        <w:t xml:space="preserve"> for standalone SDS or SDS session;</w:t>
      </w:r>
    </w:p>
    <w:p w14:paraId="65127254" w14:textId="77777777" w:rsidR="00017DD9" w:rsidRPr="00B02A0B" w:rsidRDefault="00017DD9" w:rsidP="00017DD9">
      <w:pPr>
        <w:pStyle w:val="B2"/>
      </w:pPr>
      <w:r w:rsidRPr="00B02A0B">
        <w:t>b)</w:t>
      </w:r>
      <w:r w:rsidRPr="00B02A0B">
        <w:tab/>
        <w:t xml:space="preserve">an Accept-Contact header field does not include the g.3gpp.icsi-ref media feature tag containing the value of </w:t>
      </w:r>
      <w:r w:rsidRPr="00B02A0B">
        <w:rPr>
          <w:lang w:eastAsia="ko-KR"/>
        </w:rPr>
        <w:t>"</w:t>
      </w:r>
      <w:r w:rsidRPr="00B02A0B">
        <w:t>urn:urn-7:3gpp-service.ims.icsi.mcdata</w:t>
      </w:r>
      <w:r w:rsidRPr="00B02A0B">
        <w:rPr>
          <w:lang w:eastAsia="ko-KR"/>
        </w:rPr>
        <w:t>.sds"</w:t>
      </w:r>
      <w:r w:rsidRPr="00FE400C">
        <w:t xml:space="preserve"> </w:t>
      </w:r>
      <w:r>
        <w:t>for standalone SDS or SDS session</w:t>
      </w:r>
      <w:r w:rsidRPr="00B02A0B">
        <w:t>;</w:t>
      </w:r>
    </w:p>
    <w:p w14:paraId="0FB8FBDA" w14:textId="77777777" w:rsidR="00017DD9" w:rsidRPr="00B02A0B" w:rsidRDefault="00017DD9" w:rsidP="00017DD9">
      <w:pPr>
        <w:pStyle w:val="B2"/>
      </w:pPr>
      <w:r>
        <w:t>c</w:t>
      </w:r>
      <w:r w:rsidRPr="00B02A0B">
        <w:t>)</w:t>
      </w:r>
      <w:r w:rsidRPr="00B02A0B">
        <w:tab/>
        <w:t>an Accept-Contact header field does not include the g.3gpp.mcdata.</w:t>
      </w:r>
      <w:r>
        <w:t>fd</w:t>
      </w:r>
      <w:r w:rsidRPr="00B02A0B">
        <w:t xml:space="preserve"> media feature tag</w:t>
      </w:r>
      <w:r>
        <w:t xml:space="preserve"> for FD</w:t>
      </w:r>
      <w:r w:rsidRPr="00B02A0B">
        <w:t>; or</w:t>
      </w:r>
    </w:p>
    <w:p w14:paraId="46A28CEC" w14:textId="77777777" w:rsidR="00017DD9" w:rsidRPr="00B02A0B" w:rsidRDefault="00017DD9" w:rsidP="00017DD9">
      <w:pPr>
        <w:pStyle w:val="B2"/>
      </w:pPr>
      <w:r>
        <w:t>d</w:t>
      </w:r>
      <w:r w:rsidRPr="00B02A0B">
        <w:t>)</w:t>
      </w:r>
      <w:r w:rsidRPr="00B02A0B">
        <w:tab/>
        <w:t xml:space="preserve">an Accept-Contact header field does not include the g.3gpp.icsi-ref media feature tag containing the value of </w:t>
      </w:r>
      <w:r w:rsidRPr="00B02A0B">
        <w:rPr>
          <w:lang w:eastAsia="ko-KR"/>
        </w:rPr>
        <w:t>"</w:t>
      </w:r>
      <w:r w:rsidRPr="00B02A0B">
        <w:t>urn:urn-7:3gpp-service.ims.icsi.mcdata</w:t>
      </w:r>
      <w:r w:rsidRPr="00B02A0B">
        <w:rPr>
          <w:lang w:eastAsia="ko-KR"/>
        </w:rPr>
        <w:t>.</w:t>
      </w:r>
      <w:r>
        <w:rPr>
          <w:lang w:eastAsia="ko-KR"/>
        </w:rPr>
        <w:t>fd</w:t>
      </w:r>
      <w:r w:rsidRPr="00B02A0B">
        <w:rPr>
          <w:lang w:eastAsia="ko-KR"/>
        </w:rPr>
        <w:t>"</w:t>
      </w:r>
      <w:r w:rsidRPr="00FE400C">
        <w:t xml:space="preserve"> </w:t>
      </w:r>
      <w:r>
        <w:t>for FD</w:t>
      </w:r>
      <w:r w:rsidRPr="00B02A0B">
        <w:t>;</w:t>
      </w:r>
    </w:p>
    <w:p w14:paraId="65051273" w14:textId="77777777" w:rsidR="00017DD9" w:rsidRPr="00B02A0B" w:rsidRDefault="00017DD9" w:rsidP="00017DD9">
      <w:pPr>
        <w:pStyle w:val="B1"/>
        <w:rPr>
          <w:lang w:eastAsia="ko-KR"/>
        </w:rPr>
      </w:pPr>
      <w:r>
        <w:rPr>
          <w:lang w:val="en-IN"/>
        </w:rPr>
        <w:t>5</w:t>
      </w:r>
      <w:r w:rsidRPr="00B02A0B">
        <w:t>)</w:t>
      </w:r>
      <w:r w:rsidRPr="00B02A0B">
        <w:rPr>
          <w:lang w:eastAsia="ko-KR"/>
        </w:rPr>
        <w:tab/>
        <w:t xml:space="preserve">if </w:t>
      </w:r>
      <w:r>
        <w:rPr>
          <w:lang w:eastAsia="ko-KR"/>
        </w:rPr>
        <w:t xml:space="preserve">FD requested and </w:t>
      </w:r>
      <w:r w:rsidRPr="00B02A0B">
        <w:rPr>
          <w:lang w:eastAsia="ko-KR"/>
        </w:rPr>
        <w:t xml:space="preserve">the incoming SIP INVITE request does not contain an </w:t>
      </w:r>
      <w:r w:rsidRPr="00B02A0B">
        <w:rPr>
          <w:noProof/>
        </w:rPr>
        <w:t xml:space="preserve">application/vnd.3gpp.mcdata-signalling </w:t>
      </w:r>
      <w:r w:rsidRPr="00B02A0B">
        <w:t xml:space="preserve">MIME body with the FD SIGNALLING PAYLOAD as described in clause 6.2.2.3, </w:t>
      </w:r>
      <w:r w:rsidRPr="00B02A0B">
        <w:rPr>
          <w:lang w:eastAsia="ko-KR"/>
        </w:rPr>
        <w:t>shall reject the SIP INVITE request with appropriate reject code;</w:t>
      </w:r>
    </w:p>
    <w:p w14:paraId="0EA1A204" w14:textId="77777777" w:rsidR="00017DD9" w:rsidRDefault="00017DD9" w:rsidP="00017DD9">
      <w:pPr>
        <w:pStyle w:val="B1"/>
      </w:pPr>
      <w:r>
        <w:t>6)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t xml:space="preserve"> ID is not authorised to initiate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73469F">
        <w:rPr>
          <w:noProof/>
        </w:rPr>
        <w:t>MC</w:t>
      </w:r>
      <w:r>
        <w:rPr>
          <w:noProof/>
        </w:rPr>
        <w:t>Data</w:t>
      </w:r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r w:rsidRPr="0073469F">
        <w:rPr>
          <w:noProof/>
        </w:rPr>
        <w:t>MC</w:t>
      </w:r>
      <w:r>
        <w:rPr>
          <w:noProof/>
        </w:rPr>
        <w:t>Data</w:t>
      </w:r>
      <w:r w:rsidRPr="007641DE">
        <w:t xml:space="preserve"> ID of the </w:t>
      </w:r>
      <w:r>
        <w:t xml:space="preserve">originating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73469F">
        <w:rPr>
          <w:noProof/>
        </w:rPr>
        <w:t>MC</w:t>
      </w:r>
      <w:r>
        <w:rPr>
          <w:noProof/>
        </w:rPr>
        <w:t>Data</w:t>
      </w:r>
      <w:r w:rsidRPr="002B32E2">
        <w:t xml:space="preserve"> user profile document </w:t>
      </w:r>
      <w:r>
        <w:t>in 3GPP TS 24.484</w:t>
      </w:r>
      <w:r w:rsidRPr="007641DE">
        <w:t> [</w:t>
      </w:r>
      <w:r>
        <w:t>12</w:t>
      </w:r>
      <w:r w:rsidRPr="007641DE">
        <w:t>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</w:t>
      </w:r>
      <w:r>
        <w:t>238</w:t>
      </w:r>
      <w:r w:rsidRPr="0073469F">
        <w:t xml:space="preserve"> user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 and skip</w:t>
      </w:r>
      <w:r w:rsidRPr="0073469F">
        <w:t xml:space="preserve"> the rest of the steps below;</w:t>
      </w:r>
    </w:p>
    <w:p w14:paraId="69D13DEE" w14:textId="77777777" w:rsidR="00017DD9" w:rsidRPr="0045201D" w:rsidRDefault="00017DD9" w:rsidP="00017DD9">
      <w:pPr>
        <w:pStyle w:val="B1"/>
      </w:pPr>
      <w:r>
        <w:t>7)</w:t>
      </w:r>
      <w:r>
        <w:tab/>
        <w:t>if</w:t>
      </w:r>
      <w:r w:rsidRPr="0073469F">
        <w:t xml:space="preserve"> the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service does not support the </w:t>
      </w:r>
      <w:proofErr w:type="spellStart"/>
      <w:r>
        <w:t>adhoc</w:t>
      </w:r>
      <w:proofErr w:type="spellEnd"/>
      <w:r>
        <w:t xml:space="preserve"> group data communication, which is indicated by the</w:t>
      </w:r>
      <w:r w:rsidRPr="0073469F">
        <w:t xml:space="preserve"> </w:t>
      </w:r>
      <w:r>
        <w:t>&lt;</w:t>
      </w:r>
      <w:r w:rsidRPr="00DA3135">
        <w:t>allow-</w:t>
      </w:r>
      <w:proofErr w:type="spellStart"/>
      <w:r w:rsidRPr="00DA3135">
        <w:t>adhoc</w:t>
      </w:r>
      <w:proofErr w:type="spellEnd"/>
      <w:r w:rsidRPr="00DA3135">
        <w:t>-group-</w:t>
      </w:r>
      <w:r>
        <w:t>data-</w:t>
      </w:r>
      <w:proofErr w:type="spellStart"/>
      <w:r>
        <w:t>comn</w:t>
      </w:r>
      <w:proofErr w:type="spellEnd"/>
      <w:r>
        <w:t xml:space="preserve">-support&gt; 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</w:t>
      </w:r>
      <w:r>
        <w:t>data-</w:t>
      </w:r>
      <w:proofErr w:type="spellStart"/>
      <w:r>
        <w:t>comn</w:t>
      </w:r>
      <w:proofErr w:type="spellEnd"/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TS 24.484</w:t>
      </w:r>
      <w:r w:rsidRPr="00CF71B1">
        <w:t> [</w:t>
      </w:r>
      <w:r>
        <w:t>12</w:t>
      </w:r>
      <w:r w:rsidRPr="00CF71B1">
        <w:t>])</w:t>
      </w:r>
      <w:r>
        <w:rPr>
          <w:lang w:eastAsia="ko-KR"/>
        </w:rP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if it does not exists</w:t>
      </w:r>
      <w:r w:rsidRPr="0073469F">
        <w:t xml:space="preserve">, shall send a </w:t>
      </w:r>
      <w:r w:rsidRPr="0073469F">
        <w:lastRenderedPageBreak/>
        <w:t>SIP 403 (Forbidden) response with the warning text set to: "</w:t>
      </w:r>
      <w:r>
        <w:t>239</w:t>
      </w:r>
      <w:r w:rsidRPr="0073469F">
        <w:t xml:space="preserve"> </w:t>
      </w:r>
      <w:r>
        <w:t xml:space="preserve">the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system do not support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</w:t>
      </w:r>
      <w:r>
        <w:t>data communication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 and skip</w:t>
      </w:r>
      <w:r w:rsidRPr="0073469F">
        <w:t xml:space="preserve"> the rest of the steps below;</w:t>
      </w:r>
    </w:p>
    <w:p w14:paraId="1B41C26F" w14:textId="77777777" w:rsidR="00017DD9" w:rsidRPr="0045201D" w:rsidRDefault="00017DD9" w:rsidP="00017DD9">
      <w:pPr>
        <w:pStyle w:val="B1"/>
      </w:pPr>
      <w:r>
        <w:t>8)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lang w:eastAsia="ko-KR"/>
        </w:rPr>
        <w:t xml:space="preserve"> ID of the invited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</w:t>
      </w:r>
      <w:r>
        <w:t>data-</w:t>
      </w:r>
      <w:proofErr w:type="spellStart"/>
      <w:r>
        <w:t>comn</w:t>
      </w:r>
      <w:proofErr w:type="spellEnd"/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</w:t>
      </w:r>
      <w:r>
        <w:t>3GPP TS 24.484</w:t>
      </w:r>
      <w:r w:rsidRPr="00CF71B1">
        <w:t> [</w:t>
      </w:r>
      <w:r>
        <w:t>12</w:t>
      </w:r>
      <w:r w:rsidRPr="00CF71B1">
        <w:t>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242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>4.</w:t>
      </w:r>
      <w:r>
        <w:rPr>
          <w:lang w:eastAsia="ko-KR"/>
        </w:rPr>
        <w:t>9</w:t>
      </w:r>
      <w:r w:rsidRPr="00A972E7">
        <w:rPr>
          <w:lang w:eastAsia="ko-KR"/>
        </w:rPr>
        <w:t xml:space="preserve">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44CCD02D" w14:textId="77777777" w:rsidR="00017DD9" w:rsidRPr="0045201D" w:rsidRDefault="00017DD9" w:rsidP="00017DD9">
      <w:pPr>
        <w:pStyle w:val="B1"/>
      </w:pPr>
      <w:r>
        <w:t>9)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lang w:eastAsia="ko-KR"/>
        </w:rPr>
        <w:t xml:space="preserve"> ID of the invited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 and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comn</w:t>
      </w:r>
      <w:proofErr w:type="spellEnd"/>
      <w:r>
        <w:rPr>
          <w:lang w:eastAsia="ko-KR"/>
        </w:rPr>
        <w:t xml:space="preserve">-participants-criteria&gt; element with one or more criteria as a comma separated into </w:t>
      </w:r>
      <w:r w:rsidRPr="0013510A">
        <w:rPr>
          <w:lang w:eastAsia="ko-KR"/>
        </w:rPr>
        <w:t>&lt;</w:t>
      </w:r>
      <w:proofErr w:type="spellStart"/>
      <w:r w:rsidRPr="0013510A">
        <w:rPr>
          <w:lang w:eastAsia="ko-KR"/>
        </w:rPr>
        <w:t>anyExt</w:t>
      </w:r>
      <w:proofErr w:type="spellEnd"/>
      <w:r w:rsidRPr="0013510A">
        <w:rPr>
          <w:lang w:eastAsia="ko-KR"/>
        </w:rPr>
        <w:t xml:space="preserve">&gt; element </w:t>
      </w:r>
      <w:r>
        <w:rPr>
          <w:lang w:eastAsia="ko-KR"/>
        </w:rPr>
        <w:t xml:space="preserve">of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-Params</w:t>
      </w:r>
      <w:proofErr w:type="spellEnd"/>
      <w:r w:rsidRPr="0073469F">
        <w:t>&gt; element</w:t>
      </w:r>
      <w:r>
        <w:t xml:space="preserve"> of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info</w:t>
      </w:r>
      <w:proofErr w:type="spellEnd"/>
      <w:r w:rsidRPr="0073469F">
        <w:t>&gt; element</w:t>
      </w:r>
      <w:r>
        <w:rPr>
          <w:lang w:eastAsia="ko-KR"/>
        </w:rPr>
        <w:t xml:space="preserve"> of the </w:t>
      </w:r>
      <w:r>
        <w:t>application/vnd.3gpp.mcdata-info+xml</w:t>
      </w:r>
      <w:r w:rsidRPr="0073469F">
        <w:t xml:space="preserve"> MIME body </w:t>
      </w:r>
      <w:r w:rsidRPr="0073469F">
        <w:rPr>
          <w:lang w:eastAsia="ko-KR"/>
        </w:rPr>
        <w:t>in the SIP INVITE request</w:t>
      </w:r>
      <w:r>
        <w:rPr>
          <w:lang w:eastAsia="ko-KR"/>
        </w:rPr>
        <w:t xml:space="preserve"> exists</w:t>
      </w:r>
      <w:r>
        <w:t>,</w:t>
      </w:r>
      <w:r w:rsidRPr="00B617A3">
        <w:t xml:space="preserve"> </w:t>
      </w:r>
      <w:r w:rsidRPr="0073469F">
        <w:t>shall send a</w:t>
      </w:r>
      <w:r w:rsidRPr="00A972E7">
        <w:rPr>
          <w:lang w:eastAsia="ko-KR"/>
        </w:rPr>
        <w:t xml:space="preserve"> SIP 403 (Forbidden) response including warning text set to "</w:t>
      </w:r>
      <w:r>
        <w:rPr>
          <w:lang w:val="en-IN" w:eastAsia="ko-KR"/>
        </w:rPr>
        <w:t>240</w:t>
      </w:r>
      <w:r w:rsidRPr="00A972E7">
        <w:rPr>
          <w:lang w:eastAsia="ko-KR"/>
        </w:rPr>
        <w:t xml:space="preserve"> </w:t>
      </w:r>
      <w:r>
        <w:rPr>
          <w:lang w:eastAsia="ko-KR"/>
        </w:rPr>
        <w:t>can’t determine the</w:t>
      </w:r>
      <w:r w:rsidRPr="0011524A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>4.</w:t>
      </w:r>
      <w:r>
        <w:rPr>
          <w:lang w:eastAsia="ko-KR"/>
        </w:rPr>
        <w:t>9</w:t>
      </w:r>
      <w:r w:rsidRPr="00A972E7">
        <w:rPr>
          <w:lang w:eastAsia="ko-KR"/>
        </w:rPr>
        <w:t xml:space="preserve">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585C1AE6" w14:textId="4DAC6A7C" w:rsidR="002D4753" w:rsidRPr="0045201D" w:rsidRDefault="002D4753" w:rsidP="002D4753">
      <w:pPr>
        <w:pStyle w:val="B1"/>
        <w:rPr>
          <w:ins w:id="10" w:author="KGK#CT1#146" w:date="2023-12-22T19:44:00Z"/>
        </w:rPr>
      </w:pPr>
      <w:ins w:id="11" w:author="KGK#CT1#146" w:date="2024-01-03T13:12:00Z">
        <w:r>
          <w:t>9</w:t>
        </w:r>
      </w:ins>
      <w:ins w:id="12" w:author="KGK#CT1#146" w:date="2023-12-22T19:44:00Z">
        <w:r>
          <w:t>a)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&lt;</w:t>
        </w:r>
      </w:ins>
      <w:proofErr w:type="spellStart"/>
      <w:ins w:id="13" w:author="KGK#CT1#146" w:date="2023-12-22T19:48:00Z"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</w:ins>
      <w:proofErr w:type="spellEnd"/>
      <w:ins w:id="14" w:author="KGK#CT1#146" w:date="2023-12-22T19:44:00Z">
        <w:r>
          <w:rPr>
            <w:lang w:eastAsia="ko-KR"/>
          </w:rPr>
          <w:t xml:space="preserve">&gt; element </w:t>
        </w:r>
      </w:ins>
      <w:ins w:id="15" w:author="KGK#CT1#146" w:date="2023-12-22T19:48:00Z">
        <w:r>
          <w:rPr>
            <w:lang w:eastAsia="ko-KR"/>
          </w:rPr>
          <w:t>of the</w:t>
        </w:r>
      </w:ins>
      <w:ins w:id="16" w:author="KGK#CT1#146" w:date="2023-12-22T19:44:00Z">
        <w:r>
          <w:rPr>
            <w:lang w:eastAsia="ko-KR"/>
          </w:rPr>
          <w:t xml:space="preserve">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 w:rsidRPr="0073469F">
          <w:t>mc</w:t>
        </w:r>
      </w:ins>
      <w:ins w:id="17" w:author="KGK#CT1#146" w:date="2024-01-03T13:17:00Z">
        <w:r w:rsidR="002C6C35">
          <w:t>data</w:t>
        </w:r>
      </w:ins>
      <w:ins w:id="18" w:author="KGK#CT1#146" w:date="2023-12-22T19:44:00Z">
        <w:r w:rsidRPr="0073469F">
          <w:t>-Params</w:t>
        </w:r>
        <w:proofErr w:type="spellEnd"/>
        <w:r w:rsidRPr="0073469F">
          <w:t>&gt; element</w:t>
        </w:r>
        <w:r>
          <w:t xml:space="preserve"> of </w:t>
        </w:r>
        <w:r w:rsidRPr="0073469F">
          <w:t>&lt;</w:t>
        </w:r>
        <w:proofErr w:type="spellStart"/>
        <w:r w:rsidRPr="0073469F">
          <w:t>mc</w:t>
        </w:r>
      </w:ins>
      <w:ins w:id="19" w:author="KGK#CT1#146" w:date="2024-01-03T13:17:00Z">
        <w:r w:rsidR="002C6C35">
          <w:t>data</w:t>
        </w:r>
      </w:ins>
      <w:ins w:id="20" w:author="KGK#CT1#146" w:date="2023-12-22T19:44:00Z">
        <w:r w:rsidRPr="0073469F">
          <w:t>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</w:t>
        </w:r>
      </w:ins>
      <w:ins w:id="21" w:author="KGK#CT1#146" w:date="2024-01-03T13:17:00Z">
        <w:r w:rsidR="002C6C35">
          <w:t>data</w:t>
        </w:r>
      </w:ins>
      <w:ins w:id="22" w:author="KGK#CT1#146" w:date="2023-12-22T19:44:00Z">
        <w:r>
          <w:t>-info+xml</w:t>
        </w:r>
        <w:r w:rsidRPr="0073469F">
          <w:t xml:space="preserve"> MIME body </w:t>
        </w:r>
      </w:ins>
      <w:ins w:id="23" w:author="KGK#CT1#146" w:date="2023-12-22T19:52:00Z">
        <w:r w:rsidRPr="00A12782">
          <w:t xml:space="preserve">received </w:t>
        </w:r>
      </w:ins>
      <w:ins w:id="24" w:author="KGK#CT1#146" w:date="2023-12-22T19:44:00Z">
        <w:r w:rsidRPr="0073469F">
          <w:rPr>
            <w:lang w:eastAsia="ko-KR"/>
          </w:rPr>
          <w:t>in the SIP INVITE request</w:t>
        </w:r>
        <w:r>
          <w:rPr>
            <w:lang w:eastAsia="ko-KR"/>
          </w:rPr>
          <w:t xml:space="preserve"> exists</w:t>
        </w:r>
      </w:ins>
      <w:ins w:id="25" w:author="KGK#CT1#146" w:date="2023-12-22T19:48:00Z">
        <w:r>
          <w:rPr>
            <w:lang w:eastAsia="ko-KR"/>
          </w:rPr>
          <w:t xml:space="preserve"> </w:t>
        </w:r>
      </w:ins>
      <w:ins w:id="26" w:author="KGK#CT1#146" w:date="2023-12-22T19:59:00Z">
        <w:r>
          <w:t xml:space="preserve">with the value set to </w:t>
        </w:r>
        <w:r w:rsidRPr="002D5E29">
          <w:t>"</w:t>
        </w:r>
        <w:r>
          <w:t>true</w:t>
        </w:r>
        <w:r w:rsidRPr="002D5E29">
          <w:t>"</w:t>
        </w:r>
      </w:ins>
      <w:ins w:id="27" w:author="KGK#CT1#146" w:date="2023-12-22T20:04:00Z">
        <w:r>
          <w:t xml:space="preserve"> and </w:t>
        </w:r>
      </w:ins>
      <w:proofErr w:type="spellStart"/>
      <w:ins w:id="28" w:author="KGK#CT1#146" w:date="2023-12-22T20:05:00Z">
        <w:r>
          <w:t>adhoc</w:t>
        </w:r>
        <w:proofErr w:type="spellEnd"/>
        <w:r>
          <w:t xml:space="preserve"> </w:t>
        </w:r>
        <w:r w:rsidRPr="007B314E">
          <w:t>group</w:t>
        </w:r>
        <w:r>
          <w:t xml:space="preserve"> identified using </w:t>
        </w:r>
      </w:ins>
      <w:proofErr w:type="spellStart"/>
      <w:ins w:id="29" w:author="KGK#CT1#146" w:date="2023-12-22T20:04:00Z">
        <w:r>
          <w:t>adhoc</w:t>
        </w:r>
        <w:proofErr w:type="spellEnd"/>
        <w:r>
          <w:t xml:space="preserve"> </w:t>
        </w:r>
        <w:r w:rsidRPr="007B314E">
          <w:t>group identity</w:t>
        </w:r>
        <w:r>
          <w:t xml:space="preserve"> </w:t>
        </w:r>
      </w:ins>
      <w:ins w:id="30" w:author="KGK#CT1#146_R1" w:date="2024-01-22T20:47:00Z">
        <w:r w:rsidR="00874292">
          <w:t>do</w:t>
        </w:r>
      </w:ins>
      <w:ins w:id="31" w:author="KGK#CT1#146_R1" w:date="2024-01-22T20:48:00Z">
        <w:r w:rsidR="00874292">
          <w:t xml:space="preserve">es not </w:t>
        </w:r>
      </w:ins>
      <w:ins w:id="32" w:author="KGK#CT1#146" w:date="2023-12-22T20:08:00Z">
        <w:r>
          <w:t>exist</w:t>
        </w:r>
      </w:ins>
      <w:ins w:id="33" w:author="KGK#CT1#146" w:date="2023-12-22T19:44:00Z"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</w:ins>
      <w:ins w:id="34" w:author="KGK#CT1#146" w:date="2024-01-03T13:16:00Z">
        <w:r w:rsidR="003A167E">
          <w:rPr>
            <w:lang w:val="en-IN" w:eastAsia="ko-KR"/>
          </w:rPr>
          <w:t>240</w:t>
        </w:r>
        <w:r w:rsidR="003A167E" w:rsidRPr="00A972E7">
          <w:rPr>
            <w:lang w:eastAsia="ko-KR"/>
          </w:rPr>
          <w:t xml:space="preserve"> </w:t>
        </w:r>
        <w:r w:rsidR="003A167E">
          <w:rPr>
            <w:lang w:eastAsia="ko-KR"/>
          </w:rPr>
          <w:t>can’t determine the</w:t>
        </w:r>
        <w:r w:rsidR="003A167E" w:rsidRPr="0011524A">
          <w:rPr>
            <w:lang w:eastAsia="ko-KR"/>
          </w:rPr>
          <w:t xml:space="preserve"> </w:t>
        </w:r>
        <w:proofErr w:type="spellStart"/>
        <w:r w:rsidR="003A167E">
          <w:rPr>
            <w:lang w:eastAsia="ko-KR"/>
          </w:rPr>
          <w:t>adhoc</w:t>
        </w:r>
        <w:proofErr w:type="spellEnd"/>
        <w:r w:rsidR="003A167E">
          <w:rPr>
            <w:lang w:eastAsia="ko-KR"/>
          </w:rPr>
          <w:t xml:space="preserve"> group participants</w:t>
        </w:r>
      </w:ins>
      <w:ins w:id="35" w:author="KGK#CT1#146" w:date="2023-12-22T19:44:00Z"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>4.</w:t>
        </w:r>
      </w:ins>
      <w:ins w:id="36" w:author="KGK#CT1#146" w:date="2024-01-03T13:16:00Z">
        <w:r w:rsidR="007342A2">
          <w:rPr>
            <w:lang w:eastAsia="ko-KR"/>
          </w:rPr>
          <w:t>9</w:t>
        </w:r>
      </w:ins>
      <w:ins w:id="37" w:author="KGK#CT1#146" w:date="2023-12-22T19:44:00Z">
        <w:r w:rsidRPr="00A972E7">
          <w:rPr>
            <w:lang w:eastAsia="ko-KR"/>
          </w:rPr>
          <w:t xml:space="preserve">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005B1C81" w14:textId="77777777" w:rsidR="00017DD9" w:rsidRPr="00B02A0B" w:rsidRDefault="00017DD9" w:rsidP="00017DD9">
      <w:pPr>
        <w:pStyle w:val="B1"/>
        <w:rPr>
          <w:lang w:eastAsia="ko-KR"/>
        </w:rPr>
      </w:pPr>
      <w:r>
        <w:t>10</w:t>
      </w:r>
      <w:r w:rsidRPr="00B02A0B">
        <w:t>)</w:t>
      </w:r>
      <w:r w:rsidRPr="00B02A0B">
        <w:tab/>
        <w:t>shall cache SIP feature tags, if received in the Contact header field and if the specific feature tags are supported</w:t>
      </w:r>
      <w:r w:rsidRPr="00B02A0B">
        <w:rPr>
          <w:lang w:eastAsia="ko-KR"/>
        </w:rPr>
        <w:t>;</w:t>
      </w:r>
    </w:p>
    <w:p w14:paraId="42611F49" w14:textId="77777777" w:rsidR="00017DD9" w:rsidRPr="00B02A0B" w:rsidRDefault="00017DD9" w:rsidP="00017DD9">
      <w:pPr>
        <w:pStyle w:val="B1"/>
      </w:pPr>
      <w:r>
        <w:t>11</w:t>
      </w:r>
      <w:r w:rsidRPr="00B02A0B">
        <w:t>)</w:t>
      </w:r>
      <w:r w:rsidRPr="00B02A0B">
        <w:tab/>
        <w:t>shall start the SIP Session timer according to rules and procedures of IETF RFC 4028 [38];</w:t>
      </w:r>
    </w:p>
    <w:p w14:paraId="22FA039F" w14:textId="77777777" w:rsidR="00017DD9" w:rsidRDefault="00017DD9" w:rsidP="00017DD9">
      <w:pPr>
        <w:pStyle w:val="B1"/>
      </w:pPr>
      <w:r>
        <w:t>12)</w:t>
      </w:r>
      <w:r>
        <w:tab/>
        <w:t>shall maintain a local counter of the number of SIP 200 (OK) responses received from invited members and shall initialise this local counter to zero;</w:t>
      </w:r>
    </w:p>
    <w:p w14:paraId="6C69B34A" w14:textId="209EDEC6" w:rsidR="00017DD9" w:rsidRPr="0073469F" w:rsidRDefault="00017DD9" w:rsidP="00017DD9">
      <w:pPr>
        <w:pStyle w:val="B1"/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</w:r>
      <w:ins w:id="38" w:author="KGK#CT1#146" w:date="2024-01-03T13:13:00Z">
        <w:r w:rsidR="00E823B5">
          <w:t xml:space="preserve">if the </w:t>
        </w:r>
        <w:r w:rsidR="00E823B5">
          <w:rPr>
            <w:lang w:eastAsia="ko-KR"/>
          </w:rPr>
          <w:t>&lt;</w:t>
        </w:r>
        <w:proofErr w:type="spellStart"/>
        <w:r w:rsidR="00E823B5">
          <w:t>adhoc</w:t>
        </w:r>
        <w:proofErr w:type="spellEnd"/>
        <w:r w:rsidR="00E823B5">
          <w:t>-grp-</w:t>
        </w:r>
        <w:proofErr w:type="spellStart"/>
        <w:r w:rsidR="00E823B5">
          <w:t>emg</w:t>
        </w:r>
        <w:proofErr w:type="spellEnd"/>
        <w:r w:rsidR="00E823B5">
          <w:t>-alert-grp-</w:t>
        </w:r>
        <w:proofErr w:type="spellStart"/>
        <w:r w:rsidR="00E823B5">
          <w:t>ind</w:t>
        </w:r>
        <w:proofErr w:type="spellEnd"/>
        <w:r w:rsidR="00E823B5">
          <w:rPr>
            <w:lang w:eastAsia="ko-KR"/>
          </w:rPr>
          <w:t xml:space="preserve">&gt; </w:t>
        </w:r>
        <w:r w:rsidR="00E823B5" w:rsidRPr="007B314E">
          <w:t>element</w:t>
        </w:r>
        <w:r w:rsidR="00E823B5" w:rsidRPr="0073469F">
          <w:t xml:space="preserve"> </w:t>
        </w:r>
        <w:r w:rsidR="00E823B5" w:rsidRPr="007641DE">
          <w:t>set to a value of</w:t>
        </w:r>
        <w:r w:rsidR="00E823B5">
          <w:t xml:space="preserve"> </w:t>
        </w:r>
        <w:r w:rsidR="00E823B5" w:rsidRPr="007641DE">
          <w:t>"</w:t>
        </w:r>
        <w:r w:rsidR="00E823B5">
          <w:t>false</w:t>
        </w:r>
        <w:r w:rsidR="00E823B5" w:rsidRPr="007641DE">
          <w:t>"</w:t>
        </w:r>
        <w:r w:rsidR="00E823B5">
          <w:t xml:space="preserve"> or does not exists, </w:t>
        </w:r>
      </w:ins>
      <w:r w:rsidRPr="0073469F">
        <w:t xml:space="preserve">shall </w:t>
      </w:r>
      <w:r>
        <w:t xml:space="preserve">create the </w:t>
      </w:r>
      <w:proofErr w:type="spellStart"/>
      <w:r>
        <w:t>adhoc</w:t>
      </w:r>
      <w:proofErr w:type="spellEnd"/>
      <w:r>
        <w:t xml:space="preserve"> group and generate the group identity to be associated with the </w:t>
      </w:r>
      <w:proofErr w:type="spellStart"/>
      <w:r>
        <w:t>adhoc</w:t>
      </w:r>
      <w:proofErr w:type="spellEnd"/>
      <w:r>
        <w:t xml:space="preserve"> group if the identity of </w:t>
      </w:r>
      <w:proofErr w:type="spellStart"/>
      <w:r>
        <w:t>adhoc</w:t>
      </w:r>
      <w:proofErr w:type="spellEnd"/>
      <w:r>
        <w:t xml:space="preserve"> group included in 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-Params</w:t>
      </w:r>
      <w:proofErr w:type="spellEnd"/>
      <w:r w:rsidRPr="0073469F">
        <w:t>&gt;</w:t>
      </w:r>
      <w:r>
        <w:t xml:space="preserve"> element of the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application/vnd.3gpp.mcdata-info+xml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2E10177E" w14:textId="77777777" w:rsidR="00017DD9" w:rsidRPr="0073469F" w:rsidRDefault="00017DD9" w:rsidP="00017DD9">
      <w:pPr>
        <w:pStyle w:val="B1"/>
      </w:pPr>
      <w:r>
        <w:rPr>
          <w:lang w:eastAsia="ko-KR"/>
        </w:rPr>
        <w:t>14</w:t>
      </w:r>
      <w:r w:rsidRPr="0073469F">
        <w:rPr>
          <w:lang w:eastAsia="ko-KR"/>
        </w:rPr>
        <w:t>)</w:t>
      </w:r>
      <w:r w:rsidRPr="0073469F">
        <w:tab/>
      </w:r>
      <w:r>
        <w:t xml:space="preserve">if originating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user has requested for end-to-end security by including the &lt;</w:t>
      </w:r>
      <w:r>
        <w:rPr>
          <w:lang w:eastAsia="ko-KR"/>
        </w:rPr>
        <w:t>end-to-end-security</w:t>
      </w:r>
      <w:r>
        <w:t xml:space="preserve">&gt; </w:t>
      </w:r>
      <w:r w:rsidRPr="002C5CDD">
        <w:t>element</w:t>
      </w:r>
      <w:r>
        <w:t xml:space="preserve"> in 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-Params</w:t>
      </w:r>
      <w:proofErr w:type="spellEnd"/>
      <w:r w:rsidRPr="0073469F">
        <w:t>&gt;</w:t>
      </w:r>
      <w:r>
        <w:t xml:space="preserve"> element of the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application/vnd.3gpp.mcdata-info+xml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 xml:space="preserve">, shall determine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data communication participants to communicate securely in the </w:t>
      </w:r>
      <w:proofErr w:type="spellStart"/>
      <w:r>
        <w:t>adhoc</w:t>
      </w:r>
      <w:proofErr w:type="spellEnd"/>
      <w:r>
        <w:t xml:space="preserve"> group session</w:t>
      </w:r>
      <w:r w:rsidRPr="0073469F">
        <w:t>;</w:t>
      </w:r>
    </w:p>
    <w:p w14:paraId="3A620F1F" w14:textId="77777777" w:rsidR="00017DD9" w:rsidRDefault="00017DD9" w:rsidP="00017DD9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session:</w:t>
      </w:r>
    </w:p>
    <w:p w14:paraId="5EEAE3A3" w14:textId="54192561" w:rsidR="00017DD9" w:rsidRDefault="00017DD9" w:rsidP="00017DD9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lang w:eastAsia="ko-KR"/>
        </w:rPr>
        <w:t xml:space="preserve"> ID of the invited </w:t>
      </w:r>
      <w:r w:rsidRPr="0073469F">
        <w:rPr>
          <w:noProof/>
        </w:rPr>
        <w:t>MC</w:t>
      </w:r>
      <w:r>
        <w:rPr>
          <w:noProof/>
        </w:rPr>
        <w:t>Data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 shall consider the each entry of the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users to be invited to the </w:t>
      </w:r>
      <w:proofErr w:type="spellStart"/>
      <w:r>
        <w:t>adhoc</w:t>
      </w:r>
      <w:proofErr w:type="spellEnd"/>
      <w:r>
        <w:t xml:space="preserve"> group session; </w:t>
      </w:r>
      <w:del w:id="39" w:author="KGK#CT1#146" w:date="2024-01-03T13:13:00Z">
        <w:r w:rsidDel="00AD32A9">
          <w:delText>or</w:delText>
        </w:r>
      </w:del>
    </w:p>
    <w:p w14:paraId="742BDA13" w14:textId="3B5BAB8E" w:rsidR="00017DD9" w:rsidRDefault="00017DD9" w:rsidP="00017DD9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</w:t>
      </w:r>
      <w:r>
        <w:t>application/vnd.3gpp.mcdata-info+xml</w:t>
      </w:r>
      <w:r w:rsidRPr="0073469F">
        <w:rPr>
          <w:lang w:eastAsia="ko-KR"/>
        </w:rPr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73469F">
        <w:rPr>
          <w:noProof/>
        </w:rPr>
        <w:t>MC</w:t>
      </w:r>
      <w:r>
        <w:rPr>
          <w:noProof/>
        </w:rPr>
        <w:t>Data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t xml:space="preserve"> exists in the incoming SIP INVITE request included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comn</w:t>
      </w:r>
      <w:proofErr w:type="spellEnd"/>
      <w:r>
        <w:rPr>
          <w:lang w:eastAsia="ko-KR"/>
        </w:rPr>
        <w:t xml:space="preserve">-participants-criteria&gt; element of the </w:t>
      </w:r>
      <w:r w:rsidRPr="0013510A">
        <w:rPr>
          <w:lang w:eastAsia="ko-KR"/>
        </w:rPr>
        <w:t>&lt;</w:t>
      </w:r>
      <w:proofErr w:type="spellStart"/>
      <w:r w:rsidRPr="0013510A">
        <w:rPr>
          <w:lang w:eastAsia="ko-KR"/>
        </w:rPr>
        <w:t>anyExt</w:t>
      </w:r>
      <w:proofErr w:type="spellEnd"/>
      <w:r w:rsidRPr="0013510A">
        <w:rPr>
          <w:lang w:eastAsia="ko-KR"/>
        </w:rPr>
        <w:t xml:space="preserve">&gt; element </w:t>
      </w:r>
      <w:r>
        <w:rPr>
          <w:lang w:eastAsia="ko-KR"/>
        </w:rPr>
        <w:t xml:space="preserve">of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-Params</w:t>
      </w:r>
      <w:proofErr w:type="spellEnd"/>
      <w:r w:rsidRPr="0073469F">
        <w:t>&gt; element</w:t>
      </w:r>
      <w:r>
        <w:t xml:space="preserve"> of </w:t>
      </w:r>
      <w:r w:rsidRPr="0073469F">
        <w:t>&lt;</w:t>
      </w:r>
      <w:proofErr w:type="spellStart"/>
      <w:r w:rsidRPr="0073469F">
        <w:t>mc</w:t>
      </w:r>
      <w:r>
        <w:t>data</w:t>
      </w:r>
      <w:r w:rsidRPr="0073469F">
        <w:t>info</w:t>
      </w:r>
      <w:proofErr w:type="spellEnd"/>
      <w:r w:rsidRPr="0073469F">
        <w:t>&gt; element</w:t>
      </w:r>
      <w:r>
        <w:rPr>
          <w:lang w:eastAsia="ko-KR"/>
        </w:rPr>
        <w:t xml:space="preserve"> of the </w:t>
      </w:r>
      <w:r>
        <w:t>application/vnd.3gpp.mcdata-info+xml</w:t>
      </w:r>
      <w:r w:rsidRPr="0073469F">
        <w:t xml:space="preserve"> MIME body</w:t>
      </w:r>
      <w:r>
        <w:t xml:space="preserve">, shall consider each of the </w:t>
      </w:r>
      <w:r w:rsidRPr="0073469F">
        <w:rPr>
          <w:noProof/>
        </w:rPr>
        <w:t>MC</w:t>
      </w:r>
      <w:r>
        <w:rPr>
          <w:noProof/>
        </w:rPr>
        <w:t>Data</w:t>
      </w:r>
      <w:r>
        <w:t xml:space="preserve"> users meeting the specified criteria and also may be based on the local policy to be invited to the </w:t>
      </w:r>
      <w:proofErr w:type="spellStart"/>
      <w:r>
        <w:t>adhoc</w:t>
      </w:r>
      <w:proofErr w:type="spellEnd"/>
      <w:r>
        <w:t xml:space="preserve"> group session;</w:t>
      </w:r>
      <w:ins w:id="40" w:author="KGK#CT1#146" w:date="2024-01-03T13:14:00Z">
        <w:r w:rsidR="00AD32A9">
          <w:t xml:space="preserve"> or</w:t>
        </w:r>
      </w:ins>
      <w:r>
        <w:t xml:space="preserve"> </w:t>
      </w:r>
    </w:p>
    <w:p w14:paraId="313A479F" w14:textId="07A77BF0" w:rsidR="00721166" w:rsidRDefault="00AC60BA" w:rsidP="00AC60BA">
      <w:pPr>
        <w:pStyle w:val="B2"/>
        <w:rPr>
          <w:ins w:id="41" w:author="KGK#CT1#146" w:date="2024-01-03T13:14:00Z"/>
        </w:rPr>
      </w:pPr>
      <w:ins w:id="42" w:author="KGK#CT1#146" w:date="2024-01-03T13:14:00Z">
        <w:r>
          <w:t>c</w:t>
        </w:r>
        <w:r w:rsidR="00721166" w:rsidRPr="0073469F">
          <w:t>)</w:t>
        </w:r>
        <w:r w:rsidR="00721166" w:rsidRPr="0073469F">
          <w:tab/>
        </w:r>
        <w:r w:rsidR="00721166" w:rsidRPr="00787A08">
          <w:rPr>
            <w:lang w:eastAsia="ko-KR"/>
          </w:rPr>
          <w:t>if the</w:t>
        </w:r>
        <w:r w:rsidR="00721166">
          <w:rPr>
            <w:lang w:eastAsia="ko-KR"/>
          </w:rPr>
          <w:t xml:space="preserve"> </w:t>
        </w:r>
        <w:r w:rsidR="00721166">
          <w:t>application/vnd.3gpp.mc</w:t>
        </w:r>
      </w:ins>
      <w:ins w:id="43" w:author="KGK#CT1#146" w:date="2024-01-03T13:18:00Z">
        <w:r w:rsidR="00B71B38">
          <w:t>data</w:t>
        </w:r>
      </w:ins>
      <w:ins w:id="44" w:author="KGK#CT1#146" w:date="2024-01-03T13:14:00Z">
        <w:r w:rsidR="00721166">
          <w:t>-info+xml</w:t>
        </w:r>
        <w:r w:rsidR="00721166" w:rsidRPr="0073469F">
          <w:t xml:space="preserve"> MIME body</w:t>
        </w:r>
        <w:r w:rsidR="00721166" w:rsidRPr="0073469F">
          <w:rPr>
            <w:lang w:eastAsia="ko-KR"/>
          </w:rPr>
          <w:t xml:space="preserve"> </w:t>
        </w:r>
        <w:r w:rsidR="00721166">
          <w:rPr>
            <w:lang w:eastAsia="ko-KR"/>
          </w:rPr>
          <w:t xml:space="preserve">with the </w:t>
        </w:r>
        <w:r w:rsidR="00721166" w:rsidRPr="007B314E">
          <w:t>&lt;</w:t>
        </w:r>
        <w:proofErr w:type="spellStart"/>
        <w:r w:rsidR="00721166" w:rsidRPr="007B314E">
          <w:t>mc</w:t>
        </w:r>
      </w:ins>
      <w:ins w:id="45" w:author="KGK#CT1#146" w:date="2024-01-03T13:18:00Z">
        <w:r w:rsidR="00B71B38">
          <w:t>data</w:t>
        </w:r>
      </w:ins>
      <w:proofErr w:type="spellEnd"/>
      <w:ins w:id="46" w:author="KGK#CT1#146" w:date="2024-01-03T13:14:00Z">
        <w:r w:rsidR="00721166" w:rsidRPr="007B314E">
          <w:t>-request-</w:t>
        </w:r>
        <w:proofErr w:type="spellStart"/>
        <w:r w:rsidR="00721166" w:rsidRPr="007B314E">
          <w:t>uri</w:t>
        </w:r>
        <w:proofErr w:type="spellEnd"/>
        <w:r w:rsidR="00721166" w:rsidRPr="007B314E">
          <w:t>&gt; element</w:t>
        </w:r>
        <w:r w:rsidR="00721166" w:rsidRPr="0073469F">
          <w:rPr>
            <w:lang w:eastAsia="ko-KR"/>
          </w:rPr>
          <w:t xml:space="preserve"> </w:t>
        </w:r>
        <w:r w:rsidR="00721166">
          <w:rPr>
            <w:lang w:eastAsia="ko-KR"/>
          </w:rPr>
          <w:t xml:space="preserve">set to an </w:t>
        </w:r>
        <w:r w:rsidR="00721166" w:rsidRPr="007B314E">
          <w:t xml:space="preserve">identity </w:t>
        </w:r>
        <w:r w:rsidR="00721166">
          <w:t xml:space="preserve">of the </w:t>
        </w:r>
        <w:proofErr w:type="spellStart"/>
        <w:r w:rsidR="00721166">
          <w:t>adhoc</w:t>
        </w:r>
        <w:proofErr w:type="spellEnd"/>
        <w:r w:rsidR="00721166">
          <w:t xml:space="preserve"> </w:t>
        </w:r>
        <w:r w:rsidR="00721166" w:rsidRPr="007B314E">
          <w:t xml:space="preserve">group </w:t>
        </w:r>
        <w:r w:rsidR="00721166">
          <w:t xml:space="preserve">and </w:t>
        </w:r>
        <w:r w:rsidR="00721166">
          <w:rPr>
            <w:lang w:eastAsia="ko-KR"/>
          </w:rPr>
          <w:t>&lt;</w:t>
        </w:r>
        <w:proofErr w:type="spellStart"/>
        <w:r w:rsidR="00721166">
          <w:t>adhoc</w:t>
        </w:r>
        <w:proofErr w:type="spellEnd"/>
        <w:r w:rsidR="00721166">
          <w:t>-grp-</w:t>
        </w:r>
        <w:proofErr w:type="spellStart"/>
        <w:r w:rsidR="00721166">
          <w:t>emg</w:t>
        </w:r>
        <w:proofErr w:type="spellEnd"/>
        <w:r w:rsidR="00721166">
          <w:t>-alert-grp-</w:t>
        </w:r>
        <w:proofErr w:type="spellStart"/>
        <w:r w:rsidR="00721166">
          <w:t>ind</w:t>
        </w:r>
        <w:proofErr w:type="spellEnd"/>
        <w:r w:rsidR="00721166">
          <w:rPr>
            <w:lang w:eastAsia="ko-KR"/>
          </w:rPr>
          <w:t xml:space="preserve">&gt; </w:t>
        </w:r>
        <w:r w:rsidR="00721166" w:rsidRPr="007B314E">
          <w:t>element</w:t>
        </w:r>
        <w:r w:rsidR="00721166" w:rsidRPr="0073469F">
          <w:rPr>
            <w:lang w:eastAsia="ko-KR"/>
          </w:rPr>
          <w:t xml:space="preserve"> </w:t>
        </w:r>
        <w:r w:rsidR="00721166">
          <w:t xml:space="preserve">with the value set to </w:t>
        </w:r>
        <w:r w:rsidR="00721166" w:rsidRPr="002D5E29">
          <w:t>"</w:t>
        </w:r>
        <w:r w:rsidR="00721166">
          <w:t>true</w:t>
        </w:r>
        <w:r w:rsidR="00721166" w:rsidRPr="002D5E29">
          <w:t>"</w:t>
        </w:r>
        <w:r w:rsidR="00721166">
          <w:t xml:space="preserve"> exists in the incoming SIP INVITE request, shall consider each member of the </w:t>
        </w:r>
        <w:proofErr w:type="spellStart"/>
        <w:r w:rsidR="00721166">
          <w:t>adhoc</w:t>
        </w:r>
        <w:proofErr w:type="spellEnd"/>
        <w:r w:rsidR="00721166">
          <w:t xml:space="preserve"> group to be invited to the </w:t>
        </w:r>
        <w:proofErr w:type="spellStart"/>
        <w:r w:rsidR="00721166">
          <w:t>adhoc</w:t>
        </w:r>
        <w:proofErr w:type="spellEnd"/>
        <w:r w:rsidR="00721166">
          <w:t xml:space="preserve"> group session; </w:t>
        </w:r>
      </w:ins>
    </w:p>
    <w:p w14:paraId="515A0064" w14:textId="3CB6AFC9" w:rsidR="00017DD9" w:rsidRPr="005E3212" w:rsidRDefault="00017DD9" w:rsidP="00017DD9">
      <w:pPr>
        <w:pStyle w:val="B1"/>
      </w:pPr>
      <w:r>
        <w:rPr>
          <w:lang w:eastAsia="ko-KR"/>
        </w:rPr>
        <w:t>16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invite each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member determined in step </w:t>
      </w:r>
      <w:del w:id="47" w:author="KGK#CT1#146" w:date="2024-01-03T13:14:00Z">
        <w:r w:rsidDel="00AC6294">
          <w:rPr>
            <w:lang w:eastAsia="ko-KR"/>
          </w:rPr>
          <w:delText>12</w:delText>
        </w:r>
      </w:del>
      <w:ins w:id="48" w:author="KGK#CT1#146" w:date="2024-01-03T13:14:00Z">
        <w:r w:rsidR="00AC6294">
          <w:rPr>
            <w:lang w:eastAsia="ko-KR"/>
          </w:rPr>
          <w:t>15</w:t>
        </w:r>
      </w:ins>
      <w:r w:rsidRPr="00DB0BC6">
        <w:rPr>
          <w:lang w:eastAsia="ko-KR"/>
        </w:rPr>
        <w:t xml:space="preserve">) above,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</w:p>
    <w:p w14:paraId="04CDCEFA" w14:textId="77777777" w:rsidR="00017DD9" w:rsidRPr="005E3212" w:rsidRDefault="00017DD9" w:rsidP="00017DD9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</w:t>
      </w:r>
      <w:r w:rsidRPr="00DB0BC6">
        <w:rPr>
          <w:lang w:eastAsia="ko-KR"/>
        </w:rPr>
        <w:t>;</w:t>
      </w:r>
      <w:r>
        <w:t xml:space="preserve"> and</w:t>
      </w:r>
    </w:p>
    <w:p w14:paraId="668A0DB5" w14:textId="77777777" w:rsidR="00017DD9" w:rsidRPr="006D7531" w:rsidRDefault="00017DD9" w:rsidP="00017DD9">
      <w:pPr>
        <w:pStyle w:val="B1"/>
      </w:pPr>
      <w:r>
        <w:rPr>
          <w:lang w:eastAsia="ko-KR"/>
        </w:rPr>
        <w:lastRenderedPageBreak/>
        <w:t>18</w:t>
      </w:r>
      <w:r w:rsidRPr="0073469F">
        <w:rPr>
          <w:lang w:eastAsia="ko-KR"/>
        </w:rPr>
        <w:t>)</w:t>
      </w:r>
      <w:r w:rsidRPr="00DB0BC6">
        <w:t xml:space="preserve">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</w:t>
      </w:r>
      <w:r w:rsidRPr="00B02A0B">
        <w:t xml:space="preserve">in </w:t>
      </w:r>
      <w:r>
        <w:t>3GPP TS </w:t>
      </w:r>
      <w:r w:rsidRPr="00B02A0B">
        <w:t>24.582 [15] clause 6.3.1</w:t>
      </w:r>
      <w:r>
        <w:t xml:space="preserve"> for standalone SDS or </w:t>
      </w:r>
      <w:r w:rsidRPr="00B02A0B">
        <w:t>clause 6.3.2</w:t>
      </w:r>
      <w:r>
        <w:t xml:space="preserve"> for SDS session or </w:t>
      </w:r>
      <w:r w:rsidRPr="00B02A0B">
        <w:t>clause 7.3</w:t>
      </w:r>
      <w:r>
        <w:t xml:space="preserve"> for FD.</w:t>
      </w:r>
    </w:p>
    <w:p w14:paraId="593CBE21" w14:textId="77777777" w:rsidR="00017DD9" w:rsidRPr="00B02A0B" w:rsidRDefault="00017DD9" w:rsidP="00017DD9">
      <w:r w:rsidRPr="00B02A0B">
        <w:t>Upon receiving a SIP 200 (OK) response for a SIP INVITE request as specified in clause </w:t>
      </w:r>
      <w:r>
        <w:t>24</w:t>
      </w:r>
      <w:r w:rsidRPr="00B02A0B">
        <w:t>.4.</w:t>
      </w:r>
      <w:r>
        <w:t>2.2,</w:t>
      </w:r>
      <w:r w:rsidRPr="00B02A0B">
        <w:t xml:space="preserve"> </w:t>
      </w:r>
      <w:r>
        <w:t xml:space="preserve">and </w:t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ID in the SIP 200 (OK) response matches to the </w:t>
      </w:r>
      <w:proofErr w:type="spellStart"/>
      <w:r w:rsidRPr="00B02A0B">
        <w:t>MCData</w:t>
      </w:r>
      <w:proofErr w:type="spellEnd"/>
      <w:r w:rsidRPr="00B02A0B">
        <w:t xml:space="preserve"> ID in the corresponding SIP INVITE request</w:t>
      </w:r>
      <w:r>
        <w:t>,</w:t>
      </w:r>
      <w:r w:rsidRPr="00A75368">
        <w:t xml:space="preserve"> and the SIP final response is not yet sent to the inviting </w:t>
      </w:r>
      <w:proofErr w:type="spellStart"/>
      <w:r w:rsidRPr="00A75368">
        <w:t>MC</w:t>
      </w:r>
      <w:r>
        <w:t>Data</w:t>
      </w:r>
      <w:proofErr w:type="spellEnd"/>
      <w:r w:rsidRPr="00A75368">
        <w:t xml:space="preserve"> client</w:t>
      </w:r>
      <w:r w:rsidRPr="00B02A0B">
        <w:t xml:space="preserve">, the controlling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0A56EEFA" w14:textId="77777777" w:rsidR="00017DD9" w:rsidRPr="00B02A0B" w:rsidRDefault="00017DD9" w:rsidP="00017DD9">
      <w:pPr>
        <w:pStyle w:val="B1"/>
      </w:pPr>
      <w:r w:rsidRPr="00B02A0B">
        <w:t>1)</w:t>
      </w:r>
      <w:r w:rsidRPr="00B02A0B">
        <w:tab/>
        <w:t xml:space="preserve">shall </w:t>
      </w:r>
      <w:r>
        <w:t xml:space="preserve">invoke the procedure in clause 6.3.7.1.23 with an indication that the applicable </w:t>
      </w:r>
      <w:proofErr w:type="spellStart"/>
      <w:r>
        <w:t>MCData</w:t>
      </w:r>
      <w:proofErr w:type="spellEnd"/>
      <w:r>
        <w:t xml:space="preserve"> subservice is Short Data Service using media (standalone SDS) or Short Data Service using session (SDS session) or File Distribution, in order to </w:t>
      </w:r>
      <w:r w:rsidRPr="00B02A0B">
        <w:t xml:space="preserve">generate </w:t>
      </w:r>
      <w:r>
        <w:t xml:space="preserve">a </w:t>
      </w:r>
      <w:r w:rsidRPr="00B02A0B">
        <w:t xml:space="preserve">SIP 200 (OK) response to the </w:t>
      </w:r>
      <w:r>
        <w:t>received</w:t>
      </w:r>
      <w:r w:rsidRPr="00B02A0B">
        <w:t xml:space="preserve"> SIP INVITE request according to </w:t>
      </w:r>
      <w:r>
        <w:t>3GPP TS </w:t>
      </w:r>
      <w:r w:rsidRPr="00B02A0B">
        <w:t>24.229 [5]</w:t>
      </w:r>
      <w:r>
        <w:t xml:space="preserve"> with clarification below:</w:t>
      </w:r>
    </w:p>
    <w:p w14:paraId="441AB161" w14:textId="77777777" w:rsidR="00017DD9" w:rsidRDefault="00017DD9" w:rsidP="00017DD9">
      <w:pPr>
        <w:pStyle w:val="B2"/>
      </w:pPr>
      <w:r>
        <w:t>a</w:t>
      </w:r>
      <w:r w:rsidRPr="0073469F">
        <w:t>)</w:t>
      </w:r>
      <w:r w:rsidRPr="0073469F">
        <w:tab/>
        <w:t xml:space="preserve">shall include </w:t>
      </w:r>
      <w:r>
        <w:t xml:space="preserve">in </w:t>
      </w:r>
      <w:r w:rsidRPr="0073469F">
        <w:t>the application/vnd.3gpp.mc</w:t>
      </w:r>
      <w:r>
        <w:t>data-info+xml</w:t>
      </w:r>
      <w:r w:rsidRPr="0073469F">
        <w:t xml:space="preserve"> MIME body with the &lt;</w:t>
      </w:r>
      <w:proofErr w:type="spellStart"/>
      <w:r w:rsidRPr="0073469F">
        <w:t>mc</w:t>
      </w:r>
      <w:r>
        <w:t>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 w:rsidRPr="0073469F">
        <w:t>mc</w:t>
      </w:r>
      <w:r>
        <w:t>data</w:t>
      </w:r>
      <w:r w:rsidRPr="0073469F">
        <w:t>-Params</w:t>
      </w:r>
      <w:proofErr w:type="spellEnd"/>
      <w:r w:rsidRPr="0073469F">
        <w:t>&gt; element with</w:t>
      </w:r>
      <w:r>
        <w:t>:</w:t>
      </w:r>
    </w:p>
    <w:p w14:paraId="4F13B7CB" w14:textId="77777777" w:rsidR="00017DD9" w:rsidRDefault="00017DD9" w:rsidP="00017DD9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mcdata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 xml:space="preserve">as determined in this clause; and </w:t>
      </w:r>
    </w:p>
    <w:p w14:paraId="427ED39E" w14:textId="77777777" w:rsidR="00017DD9" w:rsidRDefault="00017DD9" w:rsidP="00017DD9">
      <w:pPr>
        <w:pStyle w:val="B3"/>
      </w:pPr>
      <w:r>
        <w:t>ii)</w:t>
      </w:r>
      <w:r>
        <w:tab/>
      </w:r>
      <w:r>
        <w:rPr>
          <w:lang w:eastAsia="ko-KR"/>
        </w:rPr>
        <w:t xml:space="preserve">if end-to-end security requested for the data communication,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16892B51" w14:textId="77777777" w:rsidR="00017DD9" w:rsidRDefault="00017DD9" w:rsidP="00017DD9">
      <w:pPr>
        <w:pStyle w:val="B1"/>
      </w:pPr>
      <w:r>
        <w:t>2</w:t>
      </w:r>
      <w:r w:rsidRPr="00B02A0B">
        <w:t>)</w:t>
      </w:r>
      <w:r w:rsidRPr="00B02A0B">
        <w:tab/>
        <w:t xml:space="preserve">shall send </w:t>
      </w:r>
      <w:r>
        <w:t>the generated</w:t>
      </w:r>
      <w:r w:rsidRPr="00B02A0B">
        <w:t xml:space="preserve"> SIP 200 (OK) response to the inviting </w:t>
      </w:r>
      <w:proofErr w:type="spellStart"/>
      <w:r>
        <w:t>MCData</w:t>
      </w:r>
      <w:proofErr w:type="spellEnd"/>
      <w:r>
        <w:t xml:space="preserve"> client according to 3GPP TS </w:t>
      </w:r>
      <w:r w:rsidRPr="00B02A0B">
        <w:t>24.229 [5].</w:t>
      </w:r>
    </w:p>
    <w:p w14:paraId="274F90E1" w14:textId="77777777" w:rsidR="00017DD9" w:rsidRPr="00B02A0B" w:rsidRDefault="00017DD9" w:rsidP="00017DD9">
      <w:r w:rsidRPr="00B02A0B">
        <w:t>Upon receiving a SIP 200 (OK) response for a SIP INVITE request as specified in clause </w:t>
      </w:r>
      <w:r>
        <w:t>24</w:t>
      </w:r>
      <w:r w:rsidRPr="00B02A0B">
        <w:t>.4.</w:t>
      </w:r>
      <w:r>
        <w:t xml:space="preserve">2.2, and </w:t>
      </w:r>
      <w:r w:rsidRPr="00B02A0B">
        <w:t>if the warning text set to "232 communication is stored for later delivery" is received in a Warning header field as specified in clause 4.9</w:t>
      </w:r>
      <w:r>
        <w:t xml:space="preserve">, and </w:t>
      </w:r>
      <w:r w:rsidRPr="00A75368">
        <w:t xml:space="preserve">the SIP final response is not yet sent to the inviting </w:t>
      </w:r>
      <w:proofErr w:type="spellStart"/>
      <w:r w:rsidRPr="00A75368">
        <w:t>MC</w:t>
      </w:r>
      <w:r>
        <w:t>Data</w:t>
      </w:r>
      <w:proofErr w:type="spellEnd"/>
      <w:r w:rsidRPr="00A75368">
        <w:t xml:space="preserve"> client</w:t>
      </w:r>
      <w:r>
        <w:t xml:space="preserve">, the controlling </w:t>
      </w:r>
      <w:proofErr w:type="spellStart"/>
      <w:r>
        <w:t>MCData</w:t>
      </w:r>
      <w:proofErr w:type="spellEnd"/>
      <w:r>
        <w:t xml:space="preserve"> function</w:t>
      </w:r>
      <w:r w:rsidRPr="00B02A0B">
        <w:t>:</w:t>
      </w:r>
    </w:p>
    <w:p w14:paraId="3275C209" w14:textId="77777777" w:rsidR="00017DD9" w:rsidRPr="00B02A0B" w:rsidRDefault="00017DD9" w:rsidP="00017DD9">
      <w:pPr>
        <w:pStyle w:val="B1"/>
      </w:pPr>
      <w:r w:rsidRPr="00B02A0B">
        <w:t>1)</w:t>
      </w:r>
      <w:r w:rsidRPr="00B02A0B">
        <w:tab/>
        <w:t xml:space="preserve">shall </w:t>
      </w:r>
      <w:r>
        <w:t xml:space="preserve">invoke the procedure in clause 6.3.7.1.23 with an indication that the applicable </w:t>
      </w:r>
      <w:proofErr w:type="spellStart"/>
      <w:r>
        <w:t>MCData</w:t>
      </w:r>
      <w:proofErr w:type="spellEnd"/>
      <w:r>
        <w:t xml:space="preserve"> subservice is Short Data Service using media (standalone SDS) or Short Data Service using session (SDS session) or File Distribution, in order to </w:t>
      </w:r>
      <w:r w:rsidRPr="00B02A0B">
        <w:t xml:space="preserve">generate a SIP 200 (OK) response to the </w:t>
      </w:r>
      <w:r>
        <w:t xml:space="preserve">received </w:t>
      </w:r>
      <w:r w:rsidRPr="00B02A0B">
        <w:t xml:space="preserve">SIP INVITE request according to </w:t>
      </w:r>
      <w:r>
        <w:t>3GPP TS </w:t>
      </w:r>
      <w:r w:rsidRPr="00B02A0B">
        <w:t>24.229 [5]</w:t>
      </w:r>
      <w:r w:rsidRPr="009773E5">
        <w:t xml:space="preserve"> </w:t>
      </w:r>
      <w:r>
        <w:t>with clarification below:</w:t>
      </w:r>
    </w:p>
    <w:p w14:paraId="6AA192E2" w14:textId="77777777" w:rsidR="00017DD9" w:rsidRDefault="00017DD9" w:rsidP="00017DD9">
      <w:pPr>
        <w:pStyle w:val="B2"/>
      </w:pPr>
      <w:r>
        <w:t>a</w:t>
      </w:r>
      <w:r w:rsidRPr="0073469F">
        <w:t>)</w:t>
      </w:r>
      <w:r w:rsidRPr="0073469F">
        <w:tab/>
        <w:t xml:space="preserve">shall include </w:t>
      </w:r>
      <w:r>
        <w:t xml:space="preserve">in </w:t>
      </w:r>
      <w:r w:rsidRPr="0073469F">
        <w:t>the application/vnd.3gpp.mc</w:t>
      </w:r>
      <w:r>
        <w:t>data-info+xml</w:t>
      </w:r>
      <w:r w:rsidRPr="0073469F">
        <w:t xml:space="preserve"> MIME body with the &lt;</w:t>
      </w:r>
      <w:proofErr w:type="spellStart"/>
      <w:r w:rsidRPr="0073469F">
        <w:t>mc</w:t>
      </w:r>
      <w:r>
        <w:t>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 w:rsidRPr="0073469F">
        <w:t>mc</w:t>
      </w:r>
      <w:r>
        <w:t>data</w:t>
      </w:r>
      <w:r w:rsidRPr="0073469F">
        <w:t>-Params</w:t>
      </w:r>
      <w:proofErr w:type="spellEnd"/>
      <w:r w:rsidRPr="0073469F">
        <w:t>&gt; element with</w:t>
      </w:r>
      <w:r>
        <w:t>:</w:t>
      </w:r>
    </w:p>
    <w:p w14:paraId="538CCA1B" w14:textId="77777777" w:rsidR="00017DD9" w:rsidRDefault="00017DD9" w:rsidP="00017DD9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mcdata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 xml:space="preserve">as determined in this clause; and </w:t>
      </w:r>
    </w:p>
    <w:p w14:paraId="5B325E20" w14:textId="77777777" w:rsidR="00017DD9" w:rsidRDefault="00017DD9" w:rsidP="00017DD9">
      <w:pPr>
        <w:pStyle w:val="B3"/>
      </w:pPr>
      <w:r>
        <w:t>ii)</w:t>
      </w:r>
      <w:r>
        <w:tab/>
      </w:r>
      <w:r>
        <w:rPr>
          <w:lang w:eastAsia="ko-KR"/>
        </w:rPr>
        <w:t xml:space="preserve">if end-to-end security requested for the data communication,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3651D62E" w14:textId="77777777" w:rsidR="00017DD9" w:rsidRPr="00B02A0B" w:rsidRDefault="00017DD9" w:rsidP="00017DD9">
      <w:pPr>
        <w:pStyle w:val="B1"/>
      </w:pPr>
      <w:r>
        <w:t>2</w:t>
      </w:r>
      <w:r w:rsidRPr="00B02A0B">
        <w:t>)</w:t>
      </w:r>
      <w:r w:rsidRPr="00B02A0B">
        <w:tab/>
        <w:t xml:space="preserve">shall send the </w:t>
      </w:r>
      <w:r>
        <w:t xml:space="preserve">generated </w:t>
      </w:r>
      <w:r w:rsidRPr="00B02A0B">
        <w:t xml:space="preserve">SIP 200 (OK) response to the inviting </w:t>
      </w:r>
      <w:proofErr w:type="spellStart"/>
      <w:r w:rsidRPr="00B02A0B">
        <w:t>MCData</w:t>
      </w:r>
      <w:proofErr w:type="spellEnd"/>
      <w:r w:rsidRPr="00B02A0B">
        <w:t xml:space="preserve"> client according to </w:t>
      </w:r>
      <w:r>
        <w:t>3GPP TS </w:t>
      </w:r>
      <w:r w:rsidRPr="00B02A0B">
        <w:t>24.229 [5].</w:t>
      </w:r>
    </w:p>
    <w:p w14:paraId="7C927368" w14:textId="77777777" w:rsidR="00017DD9" w:rsidRPr="00B02A0B" w:rsidRDefault="00017DD9" w:rsidP="00017DD9">
      <w:pPr>
        <w:pStyle w:val="NO"/>
      </w:pPr>
      <w:r>
        <w:t>NOTE</w:t>
      </w:r>
      <w:r w:rsidRPr="00B02A0B">
        <w:t>:</w:t>
      </w:r>
      <w:r w:rsidRPr="00B02A0B">
        <w:tab/>
        <w:t xml:space="preserve">When requested to release the associated media plane resources and to tear down the </w:t>
      </w:r>
      <w:proofErr w:type="spellStart"/>
      <w:r w:rsidRPr="00B02A0B">
        <w:t>MCData</w:t>
      </w:r>
      <w:proofErr w:type="spellEnd"/>
      <w:r w:rsidRPr="00B02A0B">
        <w:t xml:space="preserve"> session, the controlling </w:t>
      </w:r>
      <w:proofErr w:type="spellStart"/>
      <w:r w:rsidRPr="00B02A0B">
        <w:t>MCData</w:t>
      </w:r>
      <w:proofErr w:type="spellEnd"/>
      <w:r w:rsidRPr="00B02A0B">
        <w:t xml:space="preserve"> function stores the INVITE session information that is established between the participating function and the controlling function for later delivery.</w:t>
      </w:r>
    </w:p>
    <w:bookmarkEnd w:id="9"/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2A766" w14:textId="77777777" w:rsidR="00376692" w:rsidRDefault="00376692">
      <w:r>
        <w:separator/>
      </w:r>
    </w:p>
  </w:endnote>
  <w:endnote w:type="continuationSeparator" w:id="0">
    <w:p w14:paraId="0293A032" w14:textId="77777777" w:rsidR="00376692" w:rsidRDefault="0037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04E5C" w14:textId="77777777" w:rsidR="00376692" w:rsidRDefault="00376692">
      <w:r>
        <w:separator/>
      </w:r>
    </w:p>
  </w:footnote>
  <w:footnote w:type="continuationSeparator" w:id="0">
    <w:p w14:paraId="1A5A034E" w14:textId="77777777" w:rsidR="00376692" w:rsidRDefault="00376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">
    <w15:presenceInfo w15:providerId="None" w15:userId="KGK#CT1#146"/>
  </w15:person>
  <w15:person w15:author="KGK#CT1#146_R1">
    <w15:presenceInfo w15:providerId="None" w15:userId="KGK#CT1#146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1"/>
    <w:rsid w:val="00017DD9"/>
    <w:rsid w:val="00021D88"/>
    <w:rsid w:val="00022E4A"/>
    <w:rsid w:val="000251F8"/>
    <w:rsid w:val="00030D01"/>
    <w:rsid w:val="000424E7"/>
    <w:rsid w:val="00054AB9"/>
    <w:rsid w:val="00055D50"/>
    <w:rsid w:val="00061112"/>
    <w:rsid w:val="00074696"/>
    <w:rsid w:val="00083849"/>
    <w:rsid w:val="0008697F"/>
    <w:rsid w:val="0009483F"/>
    <w:rsid w:val="00094AA7"/>
    <w:rsid w:val="000A5859"/>
    <w:rsid w:val="000A6394"/>
    <w:rsid w:val="000B1572"/>
    <w:rsid w:val="000B7FED"/>
    <w:rsid w:val="000C038A"/>
    <w:rsid w:val="000C18D3"/>
    <w:rsid w:val="000C1BB9"/>
    <w:rsid w:val="000C6598"/>
    <w:rsid w:val="000C785C"/>
    <w:rsid w:val="000D44B3"/>
    <w:rsid w:val="000D69F3"/>
    <w:rsid w:val="000E1842"/>
    <w:rsid w:val="000E1B85"/>
    <w:rsid w:val="000E38EA"/>
    <w:rsid w:val="000E591E"/>
    <w:rsid w:val="000E5D71"/>
    <w:rsid w:val="0010204F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95B"/>
    <w:rsid w:val="00137E84"/>
    <w:rsid w:val="001431CF"/>
    <w:rsid w:val="00143307"/>
    <w:rsid w:val="00145D43"/>
    <w:rsid w:val="00147098"/>
    <w:rsid w:val="00153C22"/>
    <w:rsid w:val="0017101F"/>
    <w:rsid w:val="001745B5"/>
    <w:rsid w:val="00184F05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7A0"/>
    <w:rsid w:val="001B4D2F"/>
    <w:rsid w:val="001B52F0"/>
    <w:rsid w:val="001B7A65"/>
    <w:rsid w:val="001C0FC9"/>
    <w:rsid w:val="001C3564"/>
    <w:rsid w:val="001C6D1D"/>
    <w:rsid w:val="001D2E10"/>
    <w:rsid w:val="001D3780"/>
    <w:rsid w:val="001D3BAD"/>
    <w:rsid w:val="001D5906"/>
    <w:rsid w:val="001D590A"/>
    <w:rsid w:val="001E41F3"/>
    <w:rsid w:val="001E6AEA"/>
    <w:rsid w:val="001E71EE"/>
    <w:rsid w:val="001F3A17"/>
    <w:rsid w:val="001F7A53"/>
    <w:rsid w:val="0020056A"/>
    <w:rsid w:val="00200615"/>
    <w:rsid w:val="002037FD"/>
    <w:rsid w:val="00204167"/>
    <w:rsid w:val="002069BF"/>
    <w:rsid w:val="00210D47"/>
    <w:rsid w:val="00213BA2"/>
    <w:rsid w:val="00215E98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40DD"/>
    <w:rsid w:val="0027376E"/>
    <w:rsid w:val="00274992"/>
    <w:rsid w:val="002754A9"/>
    <w:rsid w:val="00275D12"/>
    <w:rsid w:val="002809B2"/>
    <w:rsid w:val="00282902"/>
    <w:rsid w:val="00282A5B"/>
    <w:rsid w:val="00284405"/>
    <w:rsid w:val="00284FEB"/>
    <w:rsid w:val="002860C4"/>
    <w:rsid w:val="00293B37"/>
    <w:rsid w:val="002A2CC7"/>
    <w:rsid w:val="002B2A74"/>
    <w:rsid w:val="002B5741"/>
    <w:rsid w:val="002C6C35"/>
    <w:rsid w:val="002C7164"/>
    <w:rsid w:val="002C7801"/>
    <w:rsid w:val="002D4005"/>
    <w:rsid w:val="002D4753"/>
    <w:rsid w:val="002E0F95"/>
    <w:rsid w:val="002E3DCD"/>
    <w:rsid w:val="002E463D"/>
    <w:rsid w:val="002E472E"/>
    <w:rsid w:val="002F3F7B"/>
    <w:rsid w:val="002F6F90"/>
    <w:rsid w:val="00305409"/>
    <w:rsid w:val="00307A1D"/>
    <w:rsid w:val="0033231F"/>
    <w:rsid w:val="0034326F"/>
    <w:rsid w:val="00347C35"/>
    <w:rsid w:val="00353607"/>
    <w:rsid w:val="00354384"/>
    <w:rsid w:val="00356950"/>
    <w:rsid w:val="00356E80"/>
    <w:rsid w:val="00357BFC"/>
    <w:rsid w:val="003609EF"/>
    <w:rsid w:val="00361F4C"/>
    <w:rsid w:val="0036231A"/>
    <w:rsid w:val="00374DD4"/>
    <w:rsid w:val="00376692"/>
    <w:rsid w:val="0038121F"/>
    <w:rsid w:val="00393F05"/>
    <w:rsid w:val="003944A8"/>
    <w:rsid w:val="00394BB0"/>
    <w:rsid w:val="00397EA1"/>
    <w:rsid w:val="003A0AEB"/>
    <w:rsid w:val="003A0F31"/>
    <w:rsid w:val="003A167E"/>
    <w:rsid w:val="003A5DC8"/>
    <w:rsid w:val="003A7AAF"/>
    <w:rsid w:val="003B0FE8"/>
    <w:rsid w:val="003C449E"/>
    <w:rsid w:val="003C461A"/>
    <w:rsid w:val="003D208B"/>
    <w:rsid w:val="003D34CD"/>
    <w:rsid w:val="003D5AEB"/>
    <w:rsid w:val="003E1A36"/>
    <w:rsid w:val="003E67CC"/>
    <w:rsid w:val="003E6926"/>
    <w:rsid w:val="003F0315"/>
    <w:rsid w:val="003F191C"/>
    <w:rsid w:val="0040233D"/>
    <w:rsid w:val="00410371"/>
    <w:rsid w:val="0041094A"/>
    <w:rsid w:val="004129B3"/>
    <w:rsid w:val="00420AA4"/>
    <w:rsid w:val="004211B5"/>
    <w:rsid w:val="004242F1"/>
    <w:rsid w:val="00433B55"/>
    <w:rsid w:val="00437DE8"/>
    <w:rsid w:val="004412BE"/>
    <w:rsid w:val="004467DE"/>
    <w:rsid w:val="0045080E"/>
    <w:rsid w:val="004555F0"/>
    <w:rsid w:val="00457292"/>
    <w:rsid w:val="00462F4A"/>
    <w:rsid w:val="0047197D"/>
    <w:rsid w:val="00471CFB"/>
    <w:rsid w:val="0048107D"/>
    <w:rsid w:val="004821E1"/>
    <w:rsid w:val="0048253D"/>
    <w:rsid w:val="00483C4A"/>
    <w:rsid w:val="004924F0"/>
    <w:rsid w:val="004947F7"/>
    <w:rsid w:val="004A6BE5"/>
    <w:rsid w:val="004B17F2"/>
    <w:rsid w:val="004B54F6"/>
    <w:rsid w:val="004B6866"/>
    <w:rsid w:val="004B75B7"/>
    <w:rsid w:val="004C008F"/>
    <w:rsid w:val="004D2605"/>
    <w:rsid w:val="004D4C26"/>
    <w:rsid w:val="004E2732"/>
    <w:rsid w:val="004E4888"/>
    <w:rsid w:val="004E7EF3"/>
    <w:rsid w:val="004F3827"/>
    <w:rsid w:val="004F38FF"/>
    <w:rsid w:val="004F5A15"/>
    <w:rsid w:val="00501A1C"/>
    <w:rsid w:val="005104EE"/>
    <w:rsid w:val="0051580D"/>
    <w:rsid w:val="0052018A"/>
    <w:rsid w:val="00526AAB"/>
    <w:rsid w:val="00526DA4"/>
    <w:rsid w:val="00535DF5"/>
    <w:rsid w:val="00547111"/>
    <w:rsid w:val="00551870"/>
    <w:rsid w:val="00553325"/>
    <w:rsid w:val="00560AF1"/>
    <w:rsid w:val="00577324"/>
    <w:rsid w:val="00580384"/>
    <w:rsid w:val="005843DF"/>
    <w:rsid w:val="00584480"/>
    <w:rsid w:val="00592D74"/>
    <w:rsid w:val="00593F48"/>
    <w:rsid w:val="0059764D"/>
    <w:rsid w:val="005A156D"/>
    <w:rsid w:val="005A310F"/>
    <w:rsid w:val="005A6533"/>
    <w:rsid w:val="005B144C"/>
    <w:rsid w:val="005B6A43"/>
    <w:rsid w:val="005D07A3"/>
    <w:rsid w:val="005D7CA0"/>
    <w:rsid w:val="005E2C44"/>
    <w:rsid w:val="005F277D"/>
    <w:rsid w:val="0060144C"/>
    <w:rsid w:val="00601F38"/>
    <w:rsid w:val="00603897"/>
    <w:rsid w:val="00607A8E"/>
    <w:rsid w:val="006102C4"/>
    <w:rsid w:val="00610DE4"/>
    <w:rsid w:val="006139DD"/>
    <w:rsid w:val="0061643F"/>
    <w:rsid w:val="00621188"/>
    <w:rsid w:val="006257ED"/>
    <w:rsid w:val="00634E17"/>
    <w:rsid w:val="00643244"/>
    <w:rsid w:val="0064467D"/>
    <w:rsid w:val="006501BD"/>
    <w:rsid w:val="006551F3"/>
    <w:rsid w:val="00663CBD"/>
    <w:rsid w:val="00665C47"/>
    <w:rsid w:val="00665EE8"/>
    <w:rsid w:val="00677F07"/>
    <w:rsid w:val="00691314"/>
    <w:rsid w:val="006928AF"/>
    <w:rsid w:val="00695808"/>
    <w:rsid w:val="006A24FA"/>
    <w:rsid w:val="006A5570"/>
    <w:rsid w:val="006B46FB"/>
    <w:rsid w:val="006B4D22"/>
    <w:rsid w:val="006D79A3"/>
    <w:rsid w:val="006E21FB"/>
    <w:rsid w:val="006F151B"/>
    <w:rsid w:val="006F3561"/>
    <w:rsid w:val="00700670"/>
    <w:rsid w:val="0071207A"/>
    <w:rsid w:val="00716870"/>
    <w:rsid w:val="007176FF"/>
    <w:rsid w:val="00721166"/>
    <w:rsid w:val="00722C33"/>
    <w:rsid w:val="007342A2"/>
    <w:rsid w:val="00740122"/>
    <w:rsid w:val="007538D0"/>
    <w:rsid w:val="0077044A"/>
    <w:rsid w:val="0077096B"/>
    <w:rsid w:val="00776582"/>
    <w:rsid w:val="00780621"/>
    <w:rsid w:val="00782447"/>
    <w:rsid w:val="00784036"/>
    <w:rsid w:val="00786095"/>
    <w:rsid w:val="00792342"/>
    <w:rsid w:val="007977A8"/>
    <w:rsid w:val="007A4926"/>
    <w:rsid w:val="007B251E"/>
    <w:rsid w:val="007B512A"/>
    <w:rsid w:val="007B7463"/>
    <w:rsid w:val="007C1B7C"/>
    <w:rsid w:val="007C2097"/>
    <w:rsid w:val="007C5FD0"/>
    <w:rsid w:val="007D2B4D"/>
    <w:rsid w:val="007D3EBB"/>
    <w:rsid w:val="007D6A07"/>
    <w:rsid w:val="007D7D8C"/>
    <w:rsid w:val="007E120B"/>
    <w:rsid w:val="007E406F"/>
    <w:rsid w:val="007F0C17"/>
    <w:rsid w:val="007F7259"/>
    <w:rsid w:val="00804083"/>
    <w:rsid w:val="008040A8"/>
    <w:rsid w:val="0080435F"/>
    <w:rsid w:val="00807966"/>
    <w:rsid w:val="00813733"/>
    <w:rsid w:val="008279FA"/>
    <w:rsid w:val="00836A22"/>
    <w:rsid w:val="00836E04"/>
    <w:rsid w:val="00844B6C"/>
    <w:rsid w:val="008606BD"/>
    <w:rsid w:val="008626E7"/>
    <w:rsid w:val="00862DCA"/>
    <w:rsid w:val="00863F78"/>
    <w:rsid w:val="008676AE"/>
    <w:rsid w:val="00870EE7"/>
    <w:rsid w:val="00874292"/>
    <w:rsid w:val="0088223A"/>
    <w:rsid w:val="008863B9"/>
    <w:rsid w:val="008927F4"/>
    <w:rsid w:val="00892D08"/>
    <w:rsid w:val="00896AAF"/>
    <w:rsid w:val="008A401C"/>
    <w:rsid w:val="008A45A6"/>
    <w:rsid w:val="008B066A"/>
    <w:rsid w:val="008B100D"/>
    <w:rsid w:val="008B39A1"/>
    <w:rsid w:val="008B58F3"/>
    <w:rsid w:val="008C564A"/>
    <w:rsid w:val="008C6EF1"/>
    <w:rsid w:val="008D1177"/>
    <w:rsid w:val="008D176E"/>
    <w:rsid w:val="008D4EED"/>
    <w:rsid w:val="008D6EE6"/>
    <w:rsid w:val="008E1CFA"/>
    <w:rsid w:val="008F07EC"/>
    <w:rsid w:val="008F13C4"/>
    <w:rsid w:val="008F3789"/>
    <w:rsid w:val="008F42B1"/>
    <w:rsid w:val="008F686C"/>
    <w:rsid w:val="009035F5"/>
    <w:rsid w:val="0090601A"/>
    <w:rsid w:val="009148DE"/>
    <w:rsid w:val="00920E06"/>
    <w:rsid w:val="0092456F"/>
    <w:rsid w:val="00934637"/>
    <w:rsid w:val="00941E30"/>
    <w:rsid w:val="00950471"/>
    <w:rsid w:val="0095141A"/>
    <w:rsid w:val="009540BC"/>
    <w:rsid w:val="00961FDD"/>
    <w:rsid w:val="00962606"/>
    <w:rsid w:val="00964A14"/>
    <w:rsid w:val="00974D96"/>
    <w:rsid w:val="009753AF"/>
    <w:rsid w:val="00976796"/>
    <w:rsid w:val="009777D9"/>
    <w:rsid w:val="00984BEE"/>
    <w:rsid w:val="00991B88"/>
    <w:rsid w:val="00996AC2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B37"/>
    <w:rsid w:val="009F734F"/>
    <w:rsid w:val="00A06A63"/>
    <w:rsid w:val="00A07316"/>
    <w:rsid w:val="00A11431"/>
    <w:rsid w:val="00A17291"/>
    <w:rsid w:val="00A225C9"/>
    <w:rsid w:val="00A246B6"/>
    <w:rsid w:val="00A24DFF"/>
    <w:rsid w:val="00A256FF"/>
    <w:rsid w:val="00A30FC9"/>
    <w:rsid w:val="00A34739"/>
    <w:rsid w:val="00A36AC6"/>
    <w:rsid w:val="00A42CEC"/>
    <w:rsid w:val="00A47E70"/>
    <w:rsid w:val="00A50CF0"/>
    <w:rsid w:val="00A65C11"/>
    <w:rsid w:val="00A71A64"/>
    <w:rsid w:val="00A737AE"/>
    <w:rsid w:val="00A756DC"/>
    <w:rsid w:val="00A75725"/>
    <w:rsid w:val="00A75FDC"/>
    <w:rsid w:val="00A7671C"/>
    <w:rsid w:val="00A86A57"/>
    <w:rsid w:val="00A87385"/>
    <w:rsid w:val="00A878CA"/>
    <w:rsid w:val="00A9087D"/>
    <w:rsid w:val="00A93095"/>
    <w:rsid w:val="00AA2CBC"/>
    <w:rsid w:val="00AA6072"/>
    <w:rsid w:val="00AB3955"/>
    <w:rsid w:val="00AB5E97"/>
    <w:rsid w:val="00AB5F60"/>
    <w:rsid w:val="00AC3436"/>
    <w:rsid w:val="00AC38E7"/>
    <w:rsid w:val="00AC5820"/>
    <w:rsid w:val="00AC60BA"/>
    <w:rsid w:val="00AC6294"/>
    <w:rsid w:val="00AD19E8"/>
    <w:rsid w:val="00AD1CD8"/>
    <w:rsid w:val="00AD2D0A"/>
    <w:rsid w:val="00AD32A9"/>
    <w:rsid w:val="00AD3DCA"/>
    <w:rsid w:val="00AD433E"/>
    <w:rsid w:val="00AE3199"/>
    <w:rsid w:val="00AE63A8"/>
    <w:rsid w:val="00AF1950"/>
    <w:rsid w:val="00AF772C"/>
    <w:rsid w:val="00B258BB"/>
    <w:rsid w:val="00B3576D"/>
    <w:rsid w:val="00B4220E"/>
    <w:rsid w:val="00B42C19"/>
    <w:rsid w:val="00B50A61"/>
    <w:rsid w:val="00B64024"/>
    <w:rsid w:val="00B65C48"/>
    <w:rsid w:val="00B67B97"/>
    <w:rsid w:val="00B71B38"/>
    <w:rsid w:val="00B74942"/>
    <w:rsid w:val="00B765F8"/>
    <w:rsid w:val="00B766C7"/>
    <w:rsid w:val="00B86CAE"/>
    <w:rsid w:val="00B90E72"/>
    <w:rsid w:val="00B9269C"/>
    <w:rsid w:val="00B94EDC"/>
    <w:rsid w:val="00B968C8"/>
    <w:rsid w:val="00BA025C"/>
    <w:rsid w:val="00BA239F"/>
    <w:rsid w:val="00BA3EC5"/>
    <w:rsid w:val="00BA51D9"/>
    <w:rsid w:val="00BB0D7F"/>
    <w:rsid w:val="00BB5DFC"/>
    <w:rsid w:val="00BB6654"/>
    <w:rsid w:val="00BB700B"/>
    <w:rsid w:val="00BC0A51"/>
    <w:rsid w:val="00BC57F1"/>
    <w:rsid w:val="00BD279D"/>
    <w:rsid w:val="00BD6BB8"/>
    <w:rsid w:val="00BF2A58"/>
    <w:rsid w:val="00BF5D2A"/>
    <w:rsid w:val="00C00ECD"/>
    <w:rsid w:val="00C04FC7"/>
    <w:rsid w:val="00C06D3C"/>
    <w:rsid w:val="00C1296F"/>
    <w:rsid w:val="00C270DD"/>
    <w:rsid w:val="00C43EA2"/>
    <w:rsid w:val="00C4685F"/>
    <w:rsid w:val="00C53E3A"/>
    <w:rsid w:val="00C66BA2"/>
    <w:rsid w:val="00C700AA"/>
    <w:rsid w:val="00C733F0"/>
    <w:rsid w:val="00C73FFC"/>
    <w:rsid w:val="00C75892"/>
    <w:rsid w:val="00C86E19"/>
    <w:rsid w:val="00C90451"/>
    <w:rsid w:val="00C95985"/>
    <w:rsid w:val="00CA0036"/>
    <w:rsid w:val="00CB544B"/>
    <w:rsid w:val="00CC5026"/>
    <w:rsid w:val="00CC68D0"/>
    <w:rsid w:val="00CD00CD"/>
    <w:rsid w:val="00CD76F5"/>
    <w:rsid w:val="00CE3DFB"/>
    <w:rsid w:val="00CE5369"/>
    <w:rsid w:val="00CE702D"/>
    <w:rsid w:val="00CF0EA7"/>
    <w:rsid w:val="00CF2356"/>
    <w:rsid w:val="00CF6966"/>
    <w:rsid w:val="00CF6D07"/>
    <w:rsid w:val="00CF6E7E"/>
    <w:rsid w:val="00D00711"/>
    <w:rsid w:val="00D00CB7"/>
    <w:rsid w:val="00D029BA"/>
    <w:rsid w:val="00D03F9A"/>
    <w:rsid w:val="00D06D51"/>
    <w:rsid w:val="00D109BC"/>
    <w:rsid w:val="00D132EB"/>
    <w:rsid w:val="00D22852"/>
    <w:rsid w:val="00D23949"/>
    <w:rsid w:val="00D24991"/>
    <w:rsid w:val="00D27244"/>
    <w:rsid w:val="00D32F9D"/>
    <w:rsid w:val="00D33A4E"/>
    <w:rsid w:val="00D454B2"/>
    <w:rsid w:val="00D50255"/>
    <w:rsid w:val="00D502CD"/>
    <w:rsid w:val="00D5144A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967"/>
    <w:rsid w:val="00DA3BCC"/>
    <w:rsid w:val="00DB4CE3"/>
    <w:rsid w:val="00DC012F"/>
    <w:rsid w:val="00DC2169"/>
    <w:rsid w:val="00DC6AB9"/>
    <w:rsid w:val="00DD1297"/>
    <w:rsid w:val="00DE34CF"/>
    <w:rsid w:val="00DE4A19"/>
    <w:rsid w:val="00DF6D90"/>
    <w:rsid w:val="00E053BC"/>
    <w:rsid w:val="00E05BF4"/>
    <w:rsid w:val="00E1122D"/>
    <w:rsid w:val="00E11AD3"/>
    <w:rsid w:val="00E13226"/>
    <w:rsid w:val="00E13F3D"/>
    <w:rsid w:val="00E2139E"/>
    <w:rsid w:val="00E25C41"/>
    <w:rsid w:val="00E32D74"/>
    <w:rsid w:val="00E34898"/>
    <w:rsid w:val="00E42D3A"/>
    <w:rsid w:val="00E478AD"/>
    <w:rsid w:val="00E538AD"/>
    <w:rsid w:val="00E56060"/>
    <w:rsid w:val="00E5621D"/>
    <w:rsid w:val="00E57D14"/>
    <w:rsid w:val="00E60383"/>
    <w:rsid w:val="00E60DAD"/>
    <w:rsid w:val="00E71E24"/>
    <w:rsid w:val="00E823B5"/>
    <w:rsid w:val="00E86397"/>
    <w:rsid w:val="00E92F40"/>
    <w:rsid w:val="00E936A9"/>
    <w:rsid w:val="00EA0FEF"/>
    <w:rsid w:val="00EA3699"/>
    <w:rsid w:val="00EB09B7"/>
    <w:rsid w:val="00EB31DD"/>
    <w:rsid w:val="00EB4429"/>
    <w:rsid w:val="00EC3F42"/>
    <w:rsid w:val="00EC5306"/>
    <w:rsid w:val="00ED3E3E"/>
    <w:rsid w:val="00EE3282"/>
    <w:rsid w:val="00EE7D7C"/>
    <w:rsid w:val="00EF0B5A"/>
    <w:rsid w:val="00EF268F"/>
    <w:rsid w:val="00F003BB"/>
    <w:rsid w:val="00F01009"/>
    <w:rsid w:val="00F03B33"/>
    <w:rsid w:val="00F13784"/>
    <w:rsid w:val="00F14474"/>
    <w:rsid w:val="00F164F0"/>
    <w:rsid w:val="00F17CD3"/>
    <w:rsid w:val="00F20618"/>
    <w:rsid w:val="00F224DF"/>
    <w:rsid w:val="00F226EB"/>
    <w:rsid w:val="00F22E35"/>
    <w:rsid w:val="00F23749"/>
    <w:rsid w:val="00F2548B"/>
    <w:rsid w:val="00F25D98"/>
    <w:rsid w:val="00F300FB"/>
    <w:rsid w:val="00F31A36"/>
    <w:rsid w:val="00F320C7"/>
    <w:rsid w:val="00F34FFC"/>
    <w:rsid w:val="00F41902"/>
    <w:rsid w:val="00F51607"/>
    <w:rsid w:val="00F64ED9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4F56"/>
    <w:rsid w:val="00F94FA7"/>
    <w:rsid w:val="00F9540B"/>
    <w:rsid w:val="00F959DF"/>
    <w:rsid w:val="00F97A23"/>
    <w:rsid w:val="00FA453E"/>
    <w:rsid w:val="00FB14A0"/>
    <w:rsid w:val="00FB6386"/>
    <w:rsid w:val="00FC162D"/>
    <w:rsid w:val="00FD132F"/>
    <w:rsid w:val="00FE2B57"/>
    <w:rsid w:val="00FE491C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96981-716B-4FA1-B6ED-F1BCA5C7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17194</TotalTime>
  <Pages>4</Pages>
  <Words>2217</Words>
  <Characters>12640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KGK#CT1#146_R1</cp:lastModifiedBy>
  <cp:revision>178</cp:revision>
  <cp:lastPrinted>1899-12-31T23:00:00Z</cp:lastPrinted>
  <dcterms:created xsi:type="dcterms:W3CDTF">2023-11-06T09:31:00Z</dcterms:created>
  <dcterms:modified xsi:type="dcterms:W3CDTF">2024-01-24T20:23:00Z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